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C5765" w14:textId="2932694D" w:rsidR="006F6093" w:rsidRDefault="006F6093" w:rsidP="006F609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#98-bis-e</w:t>
      </w:r>
      <w:r>
        <w:rPr>
          <w:rFonts w:cs="Arial"/>
          <w:b/>
          <w:sz w:val="24"/>
          <w:szCs w:val="24"/>
        </w:rPr>
        <w:tab/>
      </w:r>
      <w:r w:rsidR="00BC7908" w:rsidRPr="00BC7908">
        <w:rPr>
          <w:rFonts w:cs="Arial"/>
          <w:b/>
          <w:sz w:val="24"/>
          <w:szCs w:val="24"/>
        </w:rPr>
        <w:t>R4-2106771</w:t>
      </w:r>
    </w:p>
    <w:p w14:paraId="6E5C600C" w14:textId="45FAF5E9" w:rsidR="00806198" w:rsidRPr="0012251E" w:rsidRDefault="006F6093"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bookmarkEnd w:id="0"/>
      <w:bookmarkEnd w:id="1"/>
    </w:p>
    <w:p w14:paraId="68DDA97D" w14:textId="14233B8D"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90A5C">
        <w:rPr>
          <w:rFonts w:ascii="Arial" w:eastAsia="SimSun" w:hAnsi="Arial" w:cs="Arial"/>
          <w:color w:val="000000"/>
          <w:sz w:val="22"/>
          <w:lang w:eastAsia="zh-CN"/>
        </w:rPr>
        <w:t>T-Mobile US</w:t>
      </w:r>
    </w:p>
    <w:p w14:paraId="0351D66A" w14:textId="2CA1C95B"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90A5C" w:rsidRPr="00767780">
        <w:rPr>
          <w:rFonts w:ascii="Arial" w:hAnsi="Arial" w:cs="Arial"/>
          <w:color w:val="000000"/>
          <w:sz w:val="22"/>
          <w:lang w:eastAsia="ja-JP"/>
        </w:rPr>
        <w:t xml:space="preserve">TP for TR </w:t>
      </w:r>
      <w:r w:rsidR="00F90A5C" w:rsidRPr="009C6E70">
        <w:rPr>
          <w:rFonts w:ascii="Arial" w:hAnsi="Arial" w:cs="Arial"/>
          <w:color w:val="000000"/>
          <w:sz w:val="22"/>
          <w:lang w:eastAsia="ja-JP"/>
        </w:rPr>
        <w:t>3</w:t>
      </w:r>
      <w:r w:rsidR="00F90A5C" w:rsidRPr="009C6E70">
        <w:rPr>
          <w:rFonts w:ascii="Arial" w:hAnsi="Arial" w:cs="Arial" w:hint="eastAsia"/>
          <w:color w:val="000000"/>
          <w:sz w:val="22"/>
          <w:lang w:eastAsia="ja-JP"/>
        </w:rPr>
        <w:t>8</w:t>
      </w:r>
      <w:r w:rsidR="00F90A5C" w:rsidRPr="009C6E70">
        <w:rPr>
          <w:rFonts w:ascii="Arial" w:hAnsi="Arial" w:cs="Arial"/>
          <w:color w:val="000000"/>
          <w:sz w:val="22"/>
          <w:lang w:eastAsia="ja-JP"/>
        </w:rPr>
        <w:t>.</w:t>
      </w:r>
      <w:r w:rsidR="00F90A5C" w:rsidRPr="009C6E70">
        <w:rPr>
          <w:rFonts w:ascii="Arial" w:hAnsi="Arial" w:cs="Arial" w:hint="eastAsia"/>
          <w:color w:val="000000"/>
          <w:sz w:val="22"/>
          <w:lang w:eastAsia="ja-JP"/>
        </w:rPr>
        <w:t>71</w:t>
      </w:r>
      <w:r w:rsidR="00F90A5C">
        <w:rPr>
          <w:rFonts w:ascii="Arial" w:hAnsi="Arial" w:cs="Arial"/>
          <w:color w:val="000000"/>
          <w:sz w:val="22"/>
          <w:lang w:eastAsia="ja-JP"/>
        </w:rPr>
        <w:t>7</w:t>
      </w:r>
      <w:r w:rsidR="00F90A5C" w:rsidRPr="009C6E70">
        <w:rPr>
          <w:rFonts w:ascii="Arial" w:hAnsi="Arial" w:cs="Arial" w:hint="eastAsia"/>
          <w:color w:val="000000"/>
          <w:sz w:val="22"/>
          <w:lang w:eastAsia="ja-JP"/>
        </w:rPr>
        <w:t>-03-02:</w:t>
      </w:r>
      <w:r w:rsidR="00F90A5C" w:rsidRPr="00767780">
        <w:rPr>
          <w:rFonts w:ascii="Arial" w:hAnsi="Arial" w:cs="Arial"/>
          <w:color w:val="000000"/>
          <w:sz w:val="22"/>
          <w:lang w:eastAsia="ja-JP"/>
        </w:rPr>
        <w:t xml:space="preserve"> </w:t>
      </w:r>
      <w:r w:rsidR="00873F00" w:rsidRPr="00231898">
        <w:rPr>
          <w:rFonts w:ascii="Arial" w:hAnsi="Arial" w:cs="Arial"/>
          <w:color w:val="000000"/>
          <w:sz w:val="22"/>
          <w:lang w:eastAsia="ja-JP"/>
        </w:rPr>
        <w:t>CA_</w:t>
      </w:r>
      <w:r w:rsidR="00873F00">
        <w:rPr>
          <w:rFonts w:ascii="Arial" w:hAnsi="Arial" w:cs="Arial"/>
          <w:color w:val="000000"/>
          <w:sz w:val="22"/>
          <w:lang w:eastAsia="ja-JP"/>
        </w:rPr>
        <w:t>n25</w:t>
      </w:r>
      <w:r w:rsidR="00873F00" w:rsidRPr="00231898">
        <w:rPr>
          <w:rFonts w:ascii="Arial" w:hAnsi="Arial" w:cs="Arial"/>
          <w:color w:val="000000"/>
          <w:sz w:val="22"/>
          <w:lang w:eastAsia="ja-JP"/>
        </w:rPr>
        <w:t>-</w:t>
      </w:r>
      <w:r w:rsidR="00873F00">
        <w:rPr>
          <w:rFonts w:ascii="Arial" w:hAnsi="Arial" w:cs="Arial"/>
          <w:color w:val="000000"/>
          <w:sz w:val="22"/>
          <w:lang w:eastAsia="ja-JP"/>
        </w:rPr>
        <w:t>n41</w:t>
      </w:r>
      <w:r w:rsidR="00873F00" w:rsidRPr="00231898">
        <w:rPr>
          <w:rFonts w:ascii="Arial" w:hAnsi="Arial" w:cs="Arial"/>
          <w:color w:val="000000"/>
          <w:sz w:val="22"/>
          <w:lang w:eastAsia="ja-JP"/>
        </w:rPr>
        <w:t>-</w:t>
      </w:r>
      <w:r w:rsidR="00873F00">
        <w:rPr>
          <w:rFonts w:ascii="Arial" w:hAnsi="Arial" w:cs="Arial"/>
          <w:color w:val="000000"/>
          <w:sz w:val="22"/>
          <w:lang w:eastAsia="ja-JP"/>
        </w:rPr>
        <w:t>n66</w:t>
      </w:r>
    </w:p>
    <w:p w14:paraId="759B4BBD" w14:textId="6B3DA551"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C7908">
        <w:rPr>
          <w:rFonts w:ascii="Arial" w:hAnsi="Arial" w:cs="Arial"/>
          <w:color w:val="000000"/>
          <w:sz w:val="22"/>
          <w:lang w:eastAsia="ja-JP"/>
        </w:rPr>
        <w:t>7</w:t>
      </w:r>
      <w:r>
        <w:rPr>
          <w:rFonts w:ascii="Arial" w:hAnsi="Arial" w:cs="Arial"/>
          <w:color w:val="000000"/>
          <w:sz w:val="22"/>
          <w:lang w:eastAsia="ja-JP"/>
        </w:rPr>
        <w:t>.11.2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0C3F192"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 xml:space="preserve">include </w:t>
      </w:r>
      <w:r w:rsidR="00873F00" w:rsidRPr="00417AD6">
        <w:t>CA_</w:t>
      </w:r>
      <w:r w:rsidR="00873F00">
        <w:t>n25</w:t>
      </w:r>
      <w:r w:rsidR="00873F00" w:rsidRPr="00417AD6">
        <w:t>A-</w:t>
      </w:r>
      <w:r w:rsidR="00873F00">
        <w:t>n41</w:t>
      </w:r>
      <w:r w:rsidR="00873F00" w:rsidRPr="00417AD6">
        <w:t>A-</w:t>
      </w:r>
      <w:r w:rsidR="00873F00">
        <w:t>n66</w:t>
      </w:r>
      <w:proofErr w:type="gramStart"/>
      <w:r w:rsidR="00873F00" w:rsidRPr="00417AD6">
        <w:t>A</w:t>
      </w:r>
      <w:r w:rsidR="00873F00" w:rsidRPr="00873F00">
        <w:t xml:space="preserve"> ,</w:t>
      </w:r>
      <w:proofErr w:type="gramEnd"/>
      <w:r w:rsidR="00873F00" w:rsidRPr="00873F00">
        <w:t xml:space="preserve"> CA_n25A-n41(2A)-n66A, CA_n25A-n41C-n66A</w:t>
      </w:r>
      <w:r w:rsidR="00873F00">
        <w:t xml:space="preserve"> </w:t>
      </w:r>
      <w:r>
        <w:t>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5B4EC5CD" w:rsidR="00920630" w:rsidRDefault="00920630" w:rsidP="00920630">
      <w:pPr>
        <w:pStyle w:val="Heading3"/>
        <w:rPr>
          <w:ins w:id="12" w:author="Per Lindell" w:date="2019-12-11T13:09:00Z"/>
          <w:rFonts w:cs="Arial"/>
          <w:szCs w:val="28"/>
          <w:lang w:val="en-US" w:eastAsia="zh-CN"/>
        </w:rPr>
      </w:pPr>
      <w:bookmarkStart w:id="13" w:name="_Toc28608"/>
      <w:bookmarkStart w:id="14" w:name="_Toc519110870"/>
      <w:bookmarkStart w:id="15" w:name="_Toc9848464"/>
      <w:bookmarkStart w:id="16" w:name="_Toc22654"/>
      <w:bookmarkStart w:id="17" w:name="_Toc9441588"/>
      <w:ins w:id="18"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Pr>
            <w:color w:val="000000"/>
          </w:rPr>
          <w:t>CA_</w:t>
        </w:r>
      </w:ins>
      <w:ins w:id="19" w:author="Per Lindell" w:date="2021-03-27T17:31:00Z">
        <w:r w:rsidR="00873F00">
          <w:rPr>
            <w:color w:val="000000"/>
            <w:lang w:eastAsia="zh-CN"/>
          </w:rPr>
          <w:t>n25</w:t>
        </w:r>
      </w:ins>
      <w:ins w:id="20" w:author="Per Lindell" w:date="2019-12-11T13:09:00Z">
        <w:r w:rsidRPr="00231898">
          <w:rPr>
            <w:color w:val="000000"/>
            <w:lang w:eastAsia="zh-CN"/>
          </w:rPr>
          <w:t>A-</w:t>
        </w:r>
      </w:ins>
      <w:ins w:id="21" w:author="Per Lindell" w:date="2021-03-27T17:31:00Z">
        <w:r w:rsidR="00873F00">
          <w:rPr>
            <w:color w:val="000000"/>
            <w:lang w:eastAsia="zh-CN"/>
          </w:rPr>
          <w:t>n41</w:t>
        </w:r>
      </w:ins>
      <w:ins w:id="22" w:author="Per Lindell" w:date="2019-12-11T13:09:00Z">
        <w:r w:rsidRPr="00231898">
          <w:rPr>
            <w:color w:val="000000"/>
            <w:lang w:eastAsia="zh-CN"/>
          </w:rPr>
          <w:t>A-</w:t>
        </w:r>
      </w:ins>
      <w:ins w:id="23" w:author="Per Lindell" w:date="2021-03-27T17:32:00Z">
        <w:r w:rsidR="00873F00">
          <w:rPr>
            <w:color w:val="000000"/>
            <w:lang w:eastAsia="zh-CN"/>
          </w:rPr>
          <w:t>n66</w:t>
        </w:r>
      </w:ins>
      <w:ins w:id="24" w:author="Per Lindell" w:date="2019-12-11T13:09:00Z">
        <w:r w:rsidRPr="00231898">
          <w:rPr>
            <w:color w:val="000000"/>
            <w:lang w:eastAsia="zh-CN"/>
          </w:rPr>
          <w:t>A</w:t>
        </w:r>
      </w:ins>
    </w:p>
    <w:p w14:paraId="672E77F5" w14:textId="77777777" w:rsidR="00920630" w:rsidRDefault="00920630" w:rsidP="00920630">
      <w:pPr>
        <w:pStyle w:val="Heading4"/>
        <w:rPr>
          <w:ins w:id="25" w:author="Per Lindell" w:date="2019-12-11T13:08:00Z"/>
          <w:lang w:eastAsia="zh-CN"/>
        </w:rPr>
      </w:pPr>
      <w:ins w:id="26"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4"/>
        <w:bookmarkEnd w:id="15"/>
        <w:bookmarkEnd w:id="16"/>
      </w:ins>
    </w:p>
    <w:p w14:paraId="0E8058B9" w14:textId="51565469" w:rsidR="00C148EB" w:rsidRDefault="00C148EB" w:rsidP="00C148EB">
      <w:pPr>
        <w:pStyle w:val="TH"/>
        <w:rPr>
          <w:ins w:id="27" w:author="Per Lindell" w:date="2019-09-26T10:42:00Z"/>
          <w:color w:val="000000"/>
          <w:lang w:val="en-US"/>
        </w:rPr>
      </w:pPr>
      <w:ins w:id="28" w:author="Per Lindell" w:date="2019-09-26T10:42:00Z">
        <w:r>
          <w:rPr>
            <w:color w:val="000000"/>
            <w:lang w:val="en-US"/>
          </w:rPr>
          <w:t xml:space="preserve">Table </w:t>
        </w:r>
      </w:ins>
      <w:ins w:id="29" w:author="Per Lindell" w:date="2019-12-11T12:58:00Z">
        <w:r w:rsidR="00666A54">
          <w:rPr>
            <w:color w:val="000000"/>
            <w:lang w:val="en-US" w:eastAsia="zh-CN"/>
          </w:rPr>
          <w:t>5.1.x</w:t>
        </w:r>
      </w:ins>
      <w:ins w:id="30"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1">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proofErr w:type="spellStart"/>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proofErr w:type="spellStart"/>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F90A5C"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46D98F1A" w:rsidR="00F90A5C" w:rsidRPr="00050EB8" w:rsidRDefault="00F90A5C" w:rsidP="00F90A5C">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1-03-27T17:31:00Z">
              <w:r w:rsidR="00873F00">
                <w:rPr>
                  <w:rFonts w:ascii="Arial" w:hAnsi="Arial"/>
                  <w:sz w:val="18"/>
                  <w:lang w:eastAsia="zh-CN"/>
                </w:rPr>
                <w:t>n25</w:t>
              </w:r>
            </w:ins>
            <w:ins w:id="63" w:author="Per Lindell" w:date="2019-09-26T10:42:00Z">
              <w:r>
                <w:rPr>
                  <w:rFonts w:ascii="Arial" w:hAnsi="Arial"/>
                  <w:sz w:val="18"/>
                  <w:lang w:val="sv-SE" w:eastAsia="ja-JP"/>
                </w:rPr>
                <w:t>-</w:t>
              </w:r>
            </w:ins>
            <w:ins w:id="64" w:author="Per Lindell" w:date="2021-03-27T17:31:00Z">
              <w:r w:rsidR="00873F00">
                <w:rPr>
                  <w:rFonts w:ascii="Arial" w:hAnsi="Arial"/>
                  <w:sz w:val="18"/>
                  <w:lang w:val="en-US" w:eastAsia="zh-CN"/>
                </w:rPr>
                <w:t>n41</w:t>
              </w:r>
            </w:ins>
            <w:ins w:id="65" w:author="Per Lindell" w:date="2019-09-26T10:42:00Z">
              <w:r>
                <w:rPr>
                  <w:rFonts w:ascii="Arial" w:hAnsi="Arial"/>
                  <w:sz w:val="18"/>
                  <w:lang w:val="sv-SE" w:eastAsia="zh-CN"/>
                </w:rPr>
                <w:t>-</w:t>
              </w:r>
            </w:ins>
            <w:ins w:id="66" w:author="Per Lindell" w:date="2021-03-27T17:32:00Z">
              <w:r w:rsidR="00873F00">
                <w:rPr>
                  <w:rFonts w:ascii="Arial" w:hAnsi="Arial"/>
                  <w:sz w:val="18"/>
                  <w:lang w:val="sv-SE" w:eastAsia="zh-CN"/>
                </w:rPr>
                <w:t>n66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DE18A36" w:rsidR="00F90A5C" w:rsidRPr="00050EB8" w:rsidRDefault="00873F00" w:rsidP="00F90A5C">
            <w:pPr>
              <w:keepNext/>
              <w:keepLines/>
              <w:spacing w:after="0"/>
              <w:jc w:val="center"/>
              <w:rPr>
                <w:ins w:id="67" w:author="Per Lindell" w:date="2019-09-26T10:42:00Z"/>
                <w:rFonts w:ascii="Arial" w:hAnsi="Arial"/>
                <w:color w:val="000000"/>
                <w:sz w:val="18"/>
              </w:rPr>
            </w:pPr>
            <w:ins w:id="68" w:author="Per Lindell" w:date="2021-03-27T17:31: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0AE38049" w:rsidR="00F90A5C" w:rsidRPr="00050EB8" w:rsidRDefault="00873F00" w:rsidP="00F90A5C">
            <w:pPr>
              <w:keepNext/>
              <w:keepLines/>
              <w:spacing w:after="0"/>
              <w:jc w:val="right"/>
              <w:rPr>
                <w:ins w:id="69" w:author="Per Lindell" w:date="2019-09-26T10:42:00Z"/>
                <w:rFonts w:ascii="Arial" w:hAnsi="Arial" w:cs="Arial"/>
                <w:color w:val="000000"/>
                <w:sz w:val="18"/>
                <w:lang w:eastAsia="zh-CN"/>
              </w:rPr>
            </w:pPr>
            <w:ins w:id="70" w:author="Per Lindell" w:date="2021-03-27T17:33:00Z">
              <w:r>
                <w:rPr>
                  <w:rFonts w:ascii="Arial" w:hAnsi="Arial" w:cs="Arial"/>
                  <w:sz w:val="18"/>
                  <w:lang w:val="en-US" w:eastAsia="ko-KR"/>
                </w:rPr>
                <w:t>1850</w:t>
              </w:r>
            </w:ins>
            <w:ins w:id="71" w:author="Per Lindell" w:date="2021-03-27T16:08:00Z">
              <w:r w:rsidR="00F90A5C">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4B08BBF1" w:rsidR="00F90A5C" w:rsidRDefault="00F90A5C" w:rsidP="00F90A5C">
            <w:pPr>
              <w:keepNext/>
              <w:keepLines/>
              <w:spacing w:after="0"/>
              <w:jc w:val="center"/>
              <w:rPr>
                <w:ins w:id="72" w:author="Per Lindell" w:date="2019-09-26T10:42:00Z"/>
                <w:rFonts w:ascii="Arial" w:hAnsi="Arial" w:cs="Arial"/>
                <w:color w:val="000000"/>
                <w:sz w:val="18"/>
              </w:rPr>
            </w:pPr>
            <w:ins w:id="73" w:author="Per Lindell" w:date="2021-03-27T16:08: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61E07845" w:rsidR="00F90A5C" w:rsidRPr="00050EB8" w:rsidRDefault="00873F00" w:rsidP="00F90A5C">
            <w:pPr>
              <w:keepNext/>
              <w:keepLines/>
              <w:spacing w:after="0"/>
              <w:rPr>
                <w:ins w:id="74" w:author="Per Lindell" w:date="2019-09-26T10:42:00Z"/>
                <w:rFonts w:ascii="Arial" w:hAnsi="Arial" w:cs="Arial"/>
                <w:color w:val="000000"/>
                <w:sz w:val="18"/>
                <w:lang w:eastAsia="zh-CN"/>
              </w:rPr>
            </w:pPr>
            <w:ins w:id="75" w:author="Per Lindell" w:date="2021-03-27T17:33:00Z">
              <w:r>
                <w:rPr>
                  <w:rFonts w:ascii="Arial" w:hAnsi="Arial" w:cs="Arial"/>
                  <w:sz w:val="18"/>
                  <w:lang w:val="en-US" w:eastAsia="ko-KR"/>
                </w:rPr>
                <w:t>1915</w:t>
              </w:r>
            </w:ins>
            <w:ins w:id="76" w:author="Per Lindell" w:date="2021-03-27T16:08:00Z">
              <w:r w:rsidR="00F90A5C">
                <w:rPr>
                  <w:rFonts w:ascii="Arial" w:hAnsi="Arial" w:cs="Arial" w:hint="eastAsia"/>
                  <w:sz w:val="18"/>
                  <w:lang w:val="sv-SE" w:eastAsia="ko-KR"/>
                </w:rPr>
                <w:t xml:space="preserve"> MH</w:t>
              </w:r>
              <w:r w:rsidR="00F90A5C">
                <w:rPr>
                  <w:rFonts w:ascii="Arial" w:hAnsi="Arial" w:cs="Arial"/>
                  <w:sz w:val="18"/>
                  <w:lang w:val="zh-CN" w:eastAsia="ja-JP"/>
                </w:rPr>
                <w:t>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3A5ED5B2" w:rsidR="00F90A5C" w:rsidRPr="00050EB8" w:rsidRDefault="00873F00" w:rsidP="00F90A5C">
            <w:pPr>
              <w:keepNext/>
              <w:keepLines/>
              <w:spacing w:after="0"/>
              <w:jc w:val="right"/>
              <w:rPr>
                <w:ins w:id="77" w:author="Per Lindell" w:date="2019-09-26T10:42:00Z"/>
                <w:rFonts w:ascii="Arial" w:hAnsi="Arial" w:cs="Arial"/>
                <w:color w:val="000000"/>
                <w:sz w:val="18"/>
                <w:lang w:eastAsia="zh-CN"/>
              </w:rPr>
            </w:pPr>
            <w:ins w:id="78" w:author="Per Lindell" w:date="2021-03-27T17:34:00Z">
              <w:r>
                <w:rPr>
                  <w:rFonts w:ascii="Arial" w:hAnsi="Arial" w:cs="Arial"/>
                  <w:sz w:val="18"/>
                  <w:lang w:val="en-US" w:eastAsia="ko-KR"/>
                </w:rPr>
                <w:t>1930</w:t>
              </w:r>
            </w:ins>
            <w:ins w:id="79" w:author="Per Lindell" w:date="2021-03-27T17:18:00Z">
              <w:r w:rsidR="00F90A5C">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35C40A8B" w:rsidR="00F90A5C" w:rsidRDefault="00F90A5C" w:rsidP="00F90A5C">
            <w:pPr>
              <w:keepNext/>
              <w:keepLines/>
              <w:spacing w:after="0"/>
              <w:jc w:val="center"/>
              <w:rPr>
                <w:ins w:id="80" w:author="Per Lindell" w:date="2019-09-26T10:42:00Z"/>
                <w:rFonts w:ascii="Arial" w:hAnsi="Arial" w:cs="Arial"/>
                <w:color w:val="000000"/>
                <w:sz w:val="18"/>
              </w:rPr>
            </w:pPr>
            <w:ins w:id="81" w:author="Per Lindell" w:date="2021-03-27T17:18:00Z">
              <w:r>
                <w:rPr>
                  <w:rFonts w:ascii="Arial" w:hAnsi="Arial" w:cs="Arial"/>
                  <w:sz w:val="18"/>
                  <w:lang w:val="zh-CN" w:eastAsia="ja-JP"/>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0F55D051" w:rsidR="00F90A5C" w:rsidRPr="00050EB8" w:rsidRDefault="00873F00" w:rsidP="00F90A5C">
            <w:pPr>
              <w:keepNext/>
              <w:keepLines/>
              <w:spacing w:after="0"/>
              <w:rPr>
                <w:ins w:id="82" w:author="Per Lindell" w:date="2019-09-26T10:42:00Z"/>
                <w:rFonts w:ascii="Arial" w:hAnsi="Arial" w:cs="Arial"/>
                <w:color w:val="000000"/>
                <w:sz w:val="18"/>
                <w:lang w:eastAsia="zh-CN"/>
              </w:rPr>
            </w:pPr>
            <w:ins w:id="83" w:author="Per Lindell" w:date="2021-03-27T17:34:00Z">
              <w:r>
                <w:rPr>
                  <w:rFonts w:ascii="Arial" w:hAnsi="Arial" w:cs="Arial"/>
                  <w:sz w:val="18"/>
                  <w:lang w:val="en-US" w:eastAsia="ko-KR"/>
                </w:rPr>
                <w:t>1995</w:t>
              </w:r>
            </w:ins>
            <w:ins w:id="84" w:author="Per Lindell" w:date="2021-03-27T17:18:00Z">
              <w:r w:rsidR="00F90A5C">
                <w:rPr>
                  <w:rFonts w:ascii="Arial" w:hAnsi="Arial" w:cs="Arial" w:hint="eastAsia"/>
                  <w:sz w:val="18"/>
                  <w:lang w:val="sv-SE" w:eastAsia="ko-KR"/>
                </w:rPr>
                <w:t xml:space="preserve"> MH</w:t>
              </w:r>
              <w:r w:rsidR="00F90A5C">
                <w:rPr>
                  <w:rFonts w:ascii="Arial" w:hAnsi="Arial" w:cs="Arial"/>
                  <w:sz w:val="18"/>
                  <w:lang w:val="zh-CN" w:eastAsia="ja-JP"/>
                </w:rPr>
                <w:t>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4D7AB2AD" w:rsidR="00F90A5C" w:rsidRPr="00050EB8" w:rsidRDefault="00873F00" w:rsidP="00F90A5C">
            <w:pPr>
              <w:keepNext/>
              <w:keepLines/>
              <w:spacing w:after="0"/>
              <w:jc w:val="center"/>
              <w:rPr>
                <w:ins w:id="85" w:author="Per Lindell" w:date="2019-09-26T10:42:00Z"/>
                <w:rFonts w:ascii="Arial" w:hAnsi="Arial"/>
                <w:color w:val="000000"/>
                <w:sz w:val="18"/>
                <w:lang w:eastAsia="zh-CN"/>
              </w:rPr>
            </w:pPr>
            <w:ins w:id="86" w:author="Per Lindell" w:date="2021-03-27T17:33:00Z">
              <w:r>
                <w:rPr>
                  <w:rFonts w:ascii="Arial" w:hAnsi="Arial"/>
                  <w:color w:val="000000"/>
                  <w:sz w:val="18"/>
                  <w:lang w:eastAsia="zh-CN"/>
                </w:rPr>
                <w:t>F</w:t>
              </w:r>
            </w:ins>
            <w:ins w:id="87" w:author="Per Lindell" w:date="2021-03-27T16:08:00Z">
              <w:r w:rsidR="00F90A5C" w:rsidRPr="00050EB8">
                <w:rPr>
                  <w:rFonts w:ascii="Arial" w:hAnsi="Arial"/>
                  <w:color w:val="000000"/>
                  <w:sz w:val="18"/>
                  <w:lang w:eastAsia="zh-CN"/>
                </w:rPr>
                <w:t>DD</w:t>
              </w:r>
            </w:ins>
          </w:p>
        </w:tc>
      </w:tr>
      <w:tr w:rsidR="00873F00" w14:paraId="7D1FEACC" w14:textId="77777777" w:rsidTr="00873F00">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Per Lindell" w:date="2021-03-27T17:3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9" w:author="Per Lindell" w:date="2019-09-26T10:42:00Z"/>
          <w:trPrChange w:id="90" w:author="Per Lindell" w:date="2021-03-27T17:3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 w:author="Per Lindell" w:date="2021-03-27T17:3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873F00" w:rsidRPr="00050EB8" w:rsidRDefault="00873F00" w:rsidP="00873F00">
            <w:pPr>
              <w:spacing w:after="0"/>
              <w:rPr>
                <w:ins w:id="9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93" w:author="Per Lindell" w:date="2021-03-27T17:3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05DCEC2B" w:rsidR="00873F00" w:rsidRPr="00050EB8" w:rsidRDefault="00873F00" w:rsidP="00873F00">
            <w:pPr>
              <w:keepNext/>
              <w:keepLines/>
              <w:spacing w:after="0"/>
              <w:jc w:val="center"/>
              <w:rPr>
                <w:ins w:id="94" w:author="Per Lindell" w:date="2019-09-26T10:42:00Z"/>
                <w:rFonts w:ascii="Arial" w:hAnsi="Arial"/>
                <w:color w:val="000000"/>
                <w:sz w:val="18"/>
              </w:rPr>
            </w:pPr>
            <w:ins w:id="95" w:author="Per Lindell" w:date="2021-03-27T17:31:00Z">
              <w:r>
                <w:rPr>
                  <w:rFonts w:ascii="Arial" w:hAnsi="Arial" w:cs="Arial"/>
                  <w:sz w:val="18"/>
                  <w:lang w:eastAsia="ja-JP"/>
                </w:rPr>
                <w:t>n41</w:t>
              </w:r>
            </w:ins>
          </w:p>
        </w:tc>
        <w:tc>
          <w:tcPr>
            <w:tcW w:w="1212" w:type="dxa"/>
            <w:tcBorders>
              <w:top w:val="single" w:sz="4" w:space="0" w:color="auto"/>
              <w:left w:val="single" w:sz="4" w:space="0" w:color="auto"/>
              <w:bottom w:val="single" w:sz="4" w:space="0" w:color="auto"/>
              <w:right w:val="single" w:sz="4" w:space="0" w:color="auto"/>
            </w:tcBorders>
            <w:hideMark/>
            <w:tcPrChange w:id="96" w:author="Per Lindell" w:date="2021-03-27T17:33: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69EF5D32" w:rsidR="00873F00" w:rsidRPr="00050EB8" w:rsidRDefault="00873F00" w:rsidP="00873F00">
            <w:pPr>
              <w:keepNext/>
              <w:keepLines/>
              <w:spacing w:after="0"/>
              <w:jc w:val="right"/>
              <w:rPr>
                <w:ins w:id="97" w:author="Per Lindell" w:date="2019-09-26T10:42:00Z"/>
                <w:rFonts w:ascii="Arial" w:hAnsi="Arial" w:cs="Arial"/>
                <w:color w:val="000000"/>
                <w:sz w:val="18"/>
                <w:lang w:eastAsia="zh-CN"/>
              </w:rPr>
            </w:pPr>
            <w:ins w:id="98" w:author="Per Lindell" w:date="2021-03-27T17:33:00Z">
              <w:r>
                <w:rPr>
                  <w:rFonts w:ascii="Arial" w:hAnsi="Arial" w:cs="Arial"/>
                  <w:sz w:val="18"/>
                  <w:lang w:val="en-US" w:eastAsia="ko-KR"/>
                </w:rPr>
                <w:t>2496</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99" w:author="Per Lindell" w:date="2021-03-27T17:33: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420807C5" w:rsidR="00873F00" w:rsidRDefault="00873F00" w:rsidP="00873F00">
            <w:pPr>
              <w:keepNext/>
              <w:keepLines/>
              <w:spacing w:after="0"/>
              <w:jc w:val="center"/>
              <w:rPr>
                <w:ins w:id="100" w:author="Per Lindell" w:date="2019-09-26T10:42:00Z"/>
                <w:rFonts w:ascii="Arial" w:hAnsi="Arial" w:cs="Arial"/>
                <w:color w:val="000000"/>
                <w:sz w:val="18"/>
              </w:rPr>
            </w:pPr>
            <w:ins w:id="101" w:author="Per Lindell" w:date="2021-03-27T17:33: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hideMark/>
            <w:tcPrChange w:id="102" w:author="Per Lindell" w:date="2021-03-27T17:33: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24C41AAA" w:rsidR="00873F00" w:rsidRPr="00050EB8" w:rsidRDefault="00873F00" w:rsidP="00873F00">
            <w:pPr>
              <w:keepNext/>
              <w:keepLines/>
              <w:spacing w:after="0"/>
              <w:rPr>
                <w:ins w:id="103" w:author="Per Lindell" w:date="2019-09-26T10:42:00Z"/>
                <w:rFonts w:ascii="Arial" w:hAnsi="Arial" w:cs="Arial"/>
                <w:color w:val="000000"/>
                <w:sz w:val="18"/>
                <w:lang w:eastAsia="zh-CN"/>
              </w:rPr>
            </w:pPr>
            <w:ins w:id="104" w:author="Per Lindell" w:date="2021-03-27T17:33:00Z">
              <w:r>
                <w:rPr>
                  <w:rFonts w:ascii="Arial" w:hAnsi="Arial" w:cs="Arial"/>
                  <w:sz w:val="18"/>
                  <w:lang w:val="en-US" w:eastAsia="ko-KR"/>
                </w:rPr>
                <w:t>2690</w:t>
              </w:r>
              <w:r>
                <w:rPr>
                  <w:rFonts w:ascii="Arial" w:hAnsi="Arial" w:cs="Arial" w:hint="eastAsia"/>
                  <w:sz w:val="18"/>
                  <w:lang w:val="sv-SE" w:eastAsia="ko-KR"/>
                </w:rPr>
                <w:t xml:space="preserve"> MH</w:t>
              </w:r>
              <w:r>
                <w:rPr>
                  <w:rFonts w:ascii="Arial" w:hAnsi="Arial" w:cs="Arial"/>
                  <w:sz w:val="18"/>
                  <w:lang w:val="zh-CN" w:eastAsia="ja-JP"/>
                </w:rPr>
                <w:t>z</w:t>
              </w:r>
            </w:ins>
          </w:p>
        </w:tc>
        <w:tc>
          <w:tcPr>
            <w:tcW w:w="1210" w:type="dxa"/>
            <w:tcBorders>
              <w:top w:val="single" w:sz="4" w:space="0" w:color="auto"/>
              <w:left w:val="single" w:sz="4" w:space="0" w:color="auto"/>
              <w:bottom w:val="single" w:sz="4" w:space="0" w:color="auto"/>
              <w:right w:val="single" w:sz="4" w:space="0" w:color="auto"/>
            </w:tcBorders>
            <w:hideMark/>
            <w:tcPrChange w:id="105" w:author="Per Lindell" w:date="2021-03-27T17:33: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0DB39C94" w:rsidR="00873F00" w:rsidRPr="00050EB8" w:rsidRDefault="00873F00" w:rsidP="00873F00">
            <w:pPr>
              <w:keepNext/>
              <w:keepLines/>
              <w:spacing w:after="0"/>
              <w:jc w:val="right"/>
              <w:rPr>
                <w:ins w:id="106" w:author="Per Lindell" w:date="2019-09-26T10:42:00Z"/>
                <w:rFonts w:ascii="Arial" w:hAnsi="Arial" w:cs="Arial"/>
                <w:color w:val="000000"/>
                <w:sz w:val="18"/>
                <w:lang w:eastAsia="zh-CN"/>
              </w:rPr>
            </w:pPr>
            <w:ins w:id="107" w:author="Per Lindell" w:date="2021-03-27T17:33:00Z">
              <w:r>
                <w:rPr>
                  <w:rFonts w:ascii="Arial" w:hAnsi="Arial" w:cs="Arial"/>
                  <w:sz w:val="18"/>
                  <w:lang w:val="en-US" w:eastAsia="ko-KR"/>
                </w:rPr>
                <w:t>2496</w:t>
              </w:r>
              <w:r>
                <w:rPr>
                  <w:rFonts w:ascii="Arial" w:hAnsi="Arial" w:cs="Arial" w:hint="eastAsia"/>
                  <w:sz w:val="18"/>
                  <w:lang w:val="en-US" w:eastAsia="ko-KR"/>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Change w:id="108" w:author="Per Lindell" w:date="2021-03-27T17:33: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640E988E" w:rsidR="00873F00" w:rsidRDefault="00873F00" w:rsidP="00873F00">
            <w:pPr>
              <w:keepNext/>
              <w:keepLines/>
              <w:spacing w:after="0"/>
              <w:jc w:val="right"/>
              <w:rPr>
                <w:ins w:id="109" w:author="Per Lindell" w:date="2019-09-26T10:42:00Z"/>
                <w:rFonts w:ascii="Arial" w:hAnsi="Arial" w:cs="Arial"/>
                <w:color w:val="000000"/>
                <w:sz w:val="18"/>
                <w:lang w:eastAsia="zh-CN"/>
              </w:rPr>
            </w:pPr>
            <w:ins w:id="110" w:author="Per Lindell" w:date="2021-03-27T17:33:00Z">
              <w:r>
                <w:rPr>
                  <w:rFonts w:ascii="Arial" w:hAnsi="Arial" w:cs="Arial"/>
                  <w:sz w:val="18"/>
                  <w:lang w:val="zh-CN" w:eastAsia="ja-JP"/>
                </w:rPr>
                <w:t>–</w:t>
              </w:r>
            </w:ins>
          </w:p>
        </w:tc>
        <w:tc>
          <w:tcPr>
            <w:tcW w:w="1401" w:type="dxa"/>
            <w:tcBorders>
              <w:top w:val="single" w:sz="4" w:space="0" w:color="auto"/>
              <w:left w:val="single" w:sz="4" w:space="0" w:color="auto"/>
              <w:bottom w:val="single" w:sz="4" w:space="0" w:color="auto"/>
              <w:right w:val="single" w:sz="4" w:space="0" w:color="auto"/>
            </w:tcBorders>
            <w:hideMark/>
            <w:tcPrChange w:id="111" w:author="Per Lindell" w:date="2021-03-27T17:33: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58AFB0B8" w:rsidR="00873F00" w:rsidRPr="00050EB8" w:rsidRDefault="00873F00" w:rsidP="00873F00">
            <w:pPr>
              <w:keepNext/>
              <w:keepLines/>
              <w:spacing w:after="0"/>
              <w:rPr>
                <w:ins w:id="112" w:author="Per Lindell" w:date="2019-09-26T10:42:00Z"/>
                <w:rFonts w:ascii="Arial" w:hAnsi="Arial" w:cs="Arial"/>
                <w:color w:val="000000"/>
                <w:sz w:val="18"/>
                <w:lang w:eastAsia="zh-CN"/>
              </w:rPr>
            </w:pPr>
            <w:ins w:id="113" w:author="Per Lindell" w:date="2021-03-27T17:33:00Z">
              <w:r>
                <w:rPr>
                  <w:rFonts w:ascii="Arial" w:hAnsi="Arial" w:cs="Arial"/>
                  <w:sz w:val="18"/>
                  <w:lang w:val="en-US" w:eastAsia="ko-KR"/>
                </w:rPr>
                <w:t>2690</w:t>
              </w:r>
              <w:r>
                <w:rPr>
                  <w:rFonts w:ascii="Arial" w:hAnsi="Arial" w:cs="Arial" w:hint="eastAsia"/>
                  <w:sz w:val="18"/>
                  <w:lang w:val="sv-SE" w:eastAsia="ko-KR"/>
                </w:rPr>
                <w:t xml:space="preserve"> MH</w:t>
              </w:r>
              <w:r>
                <w:rPr>
                  <w:rFonts w:ascii="Arial" w:hAnsi="Arial" w:cs="Arial"/>
                  <w:sz w:val="18"/>
                  <w:lang w:val="zh-CN" w:eastAsia="ja-JP"/>
                </w:rPr>
                <w:t>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14" w:author="Per Lindell" w:date="2021-03-27T17:3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E40FB36" w:rsidR="00873F00" w:rsidRPr="00050EB8" w:rsidRDefault="00873F00" w:rsidP="00873F00">
            <w:pPr>
              <w:keepNext/>
              <w:keepLines/>
              <w:spacing w:after="0"/>
              <w:jc w:val="center"/>
              <w:rPr>
                <w:ins w:id="115" w:author="Per Lindell" w:date="2019-09-26T10:42:00Z"/>
                <w:rFonts w:ascii="Arial" w:hAnsi="Arial"/>
                <w:color w:val="000000"/>
                <w:sz w:val="18"/>
                <w:lang w:eastAsia="zh-CN"/>
              </w:rPr>
            </w:pPr>
            <w:ins w:id="116" w:author="Per Lindell" w:date="2021-03-27T17:33:00Z">
              <w:r>
                <w:rPr>
                  <w:rFonts w:ascii="Arial" w:hAnsi="Arial"/>
                  <w:color w:val="000000"/>
                  <w:sz w:val="18"/>
                  <w:lang w:eastAsia="zh-CN"/>
                </w:rPr>
                <w:t>T</w:t>
              </w:r>
            </w:ins>
            <w:ins w:id="117" w:author="Per Lindell" w:date="2021-03-27T16:08:00Z">
              <w:r w:rsidRPr="00050EB8">
                <w:rPr>
                  <w:rFonts w:ascii="Arial" w:hAnsi="Arial"/>
                  <w:color w:val="000000"/>
                  <w:sz w:val="18"/>
                  <w:lang w:eastAsia="zh-CN"/>
                </w:rPr>
                <w:t>DD</w:t>
              </w:r>
            </w:ins>
          </w:p>
        </w:tc>
      </w:tr>
      <w:tr w:rsidR="00873F00" w14:paraId="1EB081F7" w14:textId="77777777" w:rsidTr="00873F00">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 w:author="Per Lindell" w:date="2021-03-27T17:3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9" w:author="Per Lindell" w:date="2019-09-26T10:42:00Z"/>
          <w:trPrChange w:id="120" w:author="Per Lindell" w:date="2021-03-27T17:3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 w:author="Per Lindell" w:date="2021-03-27T17:3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873F00" w:rsidRPr="00050EB8" w:rsidRDefault="00873F00" w:rsidP="00873F00">
            <w:pPr>
              <w:spacing w:after="0"/>
              <w:rPr>
                <w:ins w:id="12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123" w:author="Per Lindell" w:date="2021-03-27T17:33: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567206E9" w14:textId="5E051F84" w:rsidR="00873F00" w:rsidRPr="00050EB8" w:rsidRDefault="00873F00" w:rsidP="00873F00">
            <w:pPr>
              <w:keepNext/>
              <w:keepLines/>
              <w:spacing w:after="0"/>
              <w:jc w:val="center"/>
              <w:rPr>
                <w:ins w:id="124" w:author="Per Lindell" w:date="2019-09-26T10:42:00Z"/>
                <w:rFonts w:ascii="Arial" w:hAnsi="Arial"/>
                <w:color w:val="000000"/>
                <w:sz w:val="18"/>
                <w:lang w:eastAsia="zh-CN"/>
              </w:rPr>
            </w:pPr>
            <w:ins w:id="125" w:author="Per Lindell" w:date="2021-03-27T17:32: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hideMark/>
            <w:tcPrChange w:id="126" w:author="Per Lindell" w:date="2021-03-27T17:33:00Z">
              <w:tcPr>
                <w:tcW w:w="1212" w:type="dxa"/>
                <w:tcBorders>
                  <w:top w:val="single" w:sz="4" w:space="0" w:color="auto"/>
                  <w:left w:val="single" w:sz="4" w:space="0" w:color="auto"/>
                  <w:bottom w:val="single" w:sz="4" w:space="0" w:color="auto"/>
                  <w:right w:val="single" w:sz="4" w:space="0" w:color="auto"/>
                </w:tcBorders>
                <w:hideMark/>
              </w:tcPr>
            </w:tcPrChange>
          </w:tcPr>
          <w:p w14:paraId="6F7FFD7F" w14:textId="07F60FE0" w:rsidR="00873F00" w:rsidRPr="00050EB8" w:rsidRDefault="00873F00" w:rsidP="00873F00">
            <w:pPr>
              <w:keepNext/>
              <w:keepLines/>
              <w:spacing w:after="0"/>
              <w:jc w:val="right"/>
              <w:rPr>
                <w:ins w:id="127" w:author="Per Lindell" w:date="2019-09-26T10:42:00Z"/>
                <w:rFonts w:ascii="Arial" w:hAnsi="Arial" w:cs="Arial"/>
                <w:color w:val="000000"/>
                <w:sz w:val="18"/>
                <w:lang w:eastAsia="zh-CN"/>
              </w:rPr>
            </w:pPr>
            <w:ins w:id="128" w:author="Per Lindell" w:date="2021-03-27T17:33:00Z">
              <w:r>
                <w:rPr>
                  <w:rFonts w:ascii="Arial" w:hAnsi="Arial"/>
                  <w:sz w:val="18"/>
                  <w:lang w:val="en-US" w:eastAsia="zh-CN"/>
                </w:rPr>
                <w:t>1710</w:t>
              </w:r>
              <w:r>
                <w:rPr>
                  <w:rFonts w:ascii="Arial" w:hAnsi="Arial"/>
                  <w:sz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29" w:author="Per Lindell" w:date="2021-03-27T17:33:00Z">
              <w:tcPr>
                <w:tcW w:w="317" w:type="dxa"/>
                <w:tcBorders>
                  <w:top w:val="single" w:sz="4" w:space="0" w:color="auto"/>
                  <w:left w:val="single" w:sz="4" w:space="0" w:color="auto"/>
                  <w:bottom w:val="single" w:sz="4" w:space="0" w:color="auto"/>
                  <w:right w:val="single" w:sz="4" w:space="0" w:color="auto"/>
                </w:tcBorders>
                <w:hideMark/>
              </w:tcPr>
            </w:tcPrChange>
          </w:tcPr>
          <w:p w14:paraId="1C2CDDB6" w14:textId="71818D13" w:rsidR="00873F00" w:rsidRDefault="00873F00" w:rsidP="00873F00">
            <w:pPr>
              <w:keepNext/>
              <w:keepLines/>
              <w:spacing w:after="0"/>
              <w:jc w:val="center"/>
              <w:rPr>
                <w:ins w:id="130" w:author="Per Lindell" w:date="2019-09-26T10:42:00Z"/>
                <w:rFonts w:ascii="Arial" w:hAnsi="Arial" w:cs="Arial"/>
                <w:color w:val="000000"/>
                <w:sz w:val="18"/>
              </w:rPr>
            </w:pPr>
            <w:ins w:id="131" w:author="Per Lindell" w:date="2021-03-27T17:33:00Z">
              <w:r>
                <w:rPr>
                  <w:rFonts w:ascii="Arial" w:hAnsi="Arial" w:cs="Arial"/>
                  <w:sz w:val="18"/>
                  <w:lang w:val="zh-CN" w:eastAsia="ja-JP"/>
                </w:rPr>
                <w:t>–</w:t>
              </w:r>
            </w:ins>
          </w:p>
        </w:tc>
        <w:tc>
          <w:tcPr>
            <w:tcW w:w="1200" w:type="dxa"/>
            <w:tcBorders>
              <w:top w:val="single" w:sz="4" w:space="0" w:color="auto"/>
              <w:left w:val="single" w:sz="4" w:space="0" w:color="auto"/>
              <w:bottom w:val="single" w:sz="4" w:space="0" w:color="auto"/>
              <w:right w:val="single" w:sz="4" w:space="0" w:color="auto"/>
            </w:tcBorders>
            <w:vAlign w:val="center"/>
            <w:hideMark/>
            <w:tcPrChange w:id="132" w:author="Per Lindell" w:date="2021-03-27T17:33:00Z">
              <w:tcPr>
                <w:tcW w:w="1200" w:type="dxa"/>
                <w:tcBorders>
                  <w:top w:val="single" w:sz="4" w:space="0" w:color="auto"/>
                  <w:left w:val="single" w:sz="4" w:space="0" w:color="auto"/>
                  <w:bottom w:val="single" w:sz="4" w:space="0" w:color="auto"/>
                  <w:right w:val="single" w:sz="4" w:space="0" w:color="auto"/>
                </w:tcBorders>
                <w:hideMark/>
              </w:tcPr>
            </w:tcPrChange>
          </w:tcPr>
          <w:p w14:paraId="00424A3D" w14:textId="6BD70507" w:rsidR="00873F00" w:rsidRPr="00050EB8" w:rsidRDefault="00873F00" w:rsidP="00873F00">
            <w:pPr>
              <w:keepNext/>
              <w:keepLines/>
              <w:spacing w:after="0"/>
              <w:rPr>
                <w:ins w:id="133" w:author="Per Lindell" w:date="2019-09-26T10:42:00Z"/>
                <w:rFonts w:ascii="Arial" w:hAnsi="Arial" w:cs="Arial"/>
                <w:color w:val="000000"/>
                <w:sz w:val="18"/>
                <w:lang w:eastAsia="zh-CN"/>
              </w:rPr>
            </w:pPr>
            <w:ins w:id="134" w:author="Per Lindell" w:date="2021-03-27T17:33:00Z">
              <w:r>
                <w:rPr>
                  <w:rFonts w:ascii="Arial" w:hAnsi="Arial"/>
                  <w:sz w:val="18"/>
                  <w:lang w:val="en-US" w:eastAsia="zh-CN"/>
                </w:rPr>
                <w:t>1780</w:t>
              </w:r>
              <w:r>
                <w:rPr>
                  <w:rFonts w:ascii="Arial" w:hAnsi="Arial"/>
                  <w:sz w:val="18"/>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Change w:id="135" w:author="Per Lindell" w:date="2021-03-27T17:33:00Z">
              <w:tcPr>
                <w:tcW w:w="1210" w:type="dxa"/>
                <w:tcBorders>
                  <w:top w:val="single" w:sz="4" w:space="0" w:color="auto"/>
                  <w:left w:val="single" w:sz="4" w:space="0" w:color="auto"/>
                  <w:bottom w:val="single" w:sz="4" w:space="0" w:color="auto"/>
                  <w:right w:val="single" w:sz="4" w:space="0" w:color="auto"/>
                </w:tcBorders>
                <w:hideMark/>
              </w:tcPr>
            </w:tcPrChange>
          </w:tcPr>
          <w:p w14:paraId="0A26C5B4" w14:textId="78FB7823" w:rsidR="00873F00" w:rsidRPr="00050EB8" w:rsidRDefault="00873F00" w:rsidP="00873F00">
            <w:pPr>
              <w:keepNext/>
              <w:keepLines/>
              <w:spacing w:after="0"/>
              <w:jc w:val="right"/>
              <w:rPr>
                <w:ins w:id="136" w:author="Per Lindell" w:date="2019-09-26T10:42:00Z"/>
                <w:rFonts w:ascii="Arial" w:hAnsi="Arial" w:cs="Arial"/>
                <w:color w:val="000000"/>
                <w:sz w:val="18"/>
                <w:lang w:eastAsia="zh-CN"/>
              </w:rPr>
            </w:pPr>
            <w:ins w:id="137" w:author="Per Lindell" w:date="2021-03-27T17:33:00Z">
              <w:r>
                <w:rPr>
                  <w:rFonts w:ascii="Arial" w:hAnsi="Arial"/>
                  <w:sz w:val="18"/>
                  <w:lang w:val="en-US" w:eastAsia="zh-CN"/>
                </w:rPr>
                <w:t>2110</w:t>
              </w:r>
              <w:r>
                <w:rPr>
                  <w:rFonts w:ascii="Arial" w:hAnsi="Arial"/>
                  <w:sz w:val="18"/>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Change w:id="138" w:author="Per Lindell" w:date="2021-03-27T17:33:00Z">
              <w:tcPr>
                <w:tcW w:w="317" w:type="dxa"/>
                <w:tcBorders>
                  <w:top w:val="single" w:sz="4" w:space="0" w:color="auto"/>
                  <w:left w:val="single" w:sz="4" w:space="0" w:color="auto"/>
                  <w:bottom w:val="single" w:sz="4" w:space="0" w:color="auto"/>
                  <w:right w:val="single" w:sz="4" w:space="0" w:color="auto"/>
                </w:tcBorders>
                <w:hideMark/>
              </w:tcPr>
            </w:tcPrChange>
          </w:tcPr>
          <w:p w14:paraId="0C7B3F12" w14:textId="51309C96" w:rsidR="00873F00" w:rsidRDefault="00873F00" w:rsidP="00873F00">
            <w:pPr>
              <w:keepNext/>
              <w:keepLines/>
              <w:spacing w:after="0"/>
              <w:jc w:val="center"/>
              <w:rPr>
                <w:ins w:id="139" w:author="Per Lindell" w:date="2019-09-26T10:42:00Z"/>
                <w:rFonts w:ascii="Arial" w:hAnsi="Arial" w:cs="Arial"/>
                <w:color w:val="000000"/>
                <w:sz w:val="18"/>
              </w:rPr>
            </w:pPr>
            <w:ins w:id="140" w:author="Per Lindell" w:date="2021-03-27T17:33:00Z">
              <w:r>
                <w:rPr>
                  <w:sz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Change w:id="141" w:author="Per Lindell" w:date="2021-03-27T17:33:00Z">
              <w:tcPr>
                <w:tcW w:w="1401" w:type="dxa"/>
                <w:tcBorders>
                  <w:top w:val="single" w:sz="4" w:space="0" w:color="auto"/>
                  <w:left w:val="single" w:sz="4" w:space="0" w:color="auto"/>
                  <w:bottom w:val="single" w:sz="4" w:space="0" w:color="auto"/>
                  <w:right w:val="single" w:sz="4" w:space="0" w:color="auto"/>
                </w:tcBorders>
                <w:hideMark/>
              </w:tcPr>
            </w:tcPrChange>
          </w:tcPr>
          <w:p w14:paraId="6F2F4BA0" w14:textId="6058FA80" w:rsidR="00873F00" w:rsidRPr="00050EB8" w:rsidRDefault="00873F00" w:rsidP="00873F00">
            <w:pPr>
              <w:keepNext/>
              <w:keepLines/>
              <w:spacing w:after="0"/>
              <w:rPr>
                <w:ins w:id="142" w:author="Per Lindell" w:date="2019-09-26T10:42:00Z"/>
                <w:rFonts w:ascii="Arial" w:hAnsi="Arial" w:cs="Arial"/>
                <w:color w:val="000000"/>
                <w:sz w:val="18"/>
                <w:lang w:eastAsia="zh-CN"/>
              </w:rPr>
            </w:pPr>
            <w:ins w:id="143" w:author="Per Lindell" w:date="2021-03-27T17:33:00Z">
              <w:r>
                <w:rPr>
                  <w:rFonts w:ascii="Arial" w:hAnsi="Arial"/>
                  <w:sz w:val="18"/>
                  <w:lang w:val="en-US" w:eastAsia="zh-CN"/>
                </w:rPr>
                <w:t>2200</w:t>
              </w:r>
              <w:r>
                <w:rPr>
                  <w:rFonts w:ascii="Arial" w:hAnsi="Arial"/>
                  <w:sz w:val="18"/>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4" w:author="Per Lindell" w:date="2021-03-27T17:3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2D47D7DC" w:rsidR="00873F00" w:rsidRPr="00050EB8" w:rsidRDefault="00873F00" w:rsidP="00873F00">
            <w:pPr>
              <w:keepNext/>
              <w:keepLines/>
              <w:spacing w:after="0"/>
              <w:jc w:val="center"/>
              <w:rPr>
                <w:ins w:id="145" w:author="Per Lindell" w:date="2019-09-26T10:42:00Z"/>
                <w:rFonts w:ascii="Arial" w:hAnsi="Arial" w:cs="Arial"/>
                <w:color w:val="000000"/>
                <w:sz w:val="18"/>
                <w:szCs w:val="18"/>
                <w:lang w:eastAsia="zh-CN"/>
              </w:rPr>
            </w:pPr>
            <w:ins w:id="146" w:author="Per Lindell" w:date="2021-03-27T17:19:00Z">
              <w:r>
                <w:rPr>
                  <w:rFonts w:ascii="Arial" w:hAnsi="Arial" w:cs="Arial"/>
                  <w:sz w:val="18"/>
                  <w:lang w:eastAsia="ja-JP"/>
                </w:rPr>
                <w:t>F</w:t>
              </w:r>
            </w:ins>
            <w:ins w:id="147" w:author="Per Lindell" w:date="2021-03-27T16:08:00Z">
              <w:r w:rsidRPr="007B1F26">
                <w:rPr>
                  <w:rFonts w:ascii="Arial" w:hAnsi="Arial" w:cs="Arial"/>
                  <w:sz w:val="18"/>
                  <w:lang w:eastAsia="ja-JP"/>
                </w:rPr>
                <w:t>DD</w:t>
              </w:r>
            </w:ins>
          </w:p>
        </w:tc>
      </w:tr>
    </w:tbl>
    <w:p w14:paraId="747691BB" w14:textId="77777777" w:rsidR="00C148EB" w:rsidRDefault="00C148EB" w:rsidP="00C148EB">
      <w:pPr>
        <w:rPr>
          <w:ins w:id="148" w:author="Per Lindell" w:date="2019-09-26T10:42:00Z"/>
          <w:lang w:eastAsia="ko-KR"/>
        </w:rPr>
      </w:pPr>
    </w:p>
    <w:p w14:paraId="66874423" w14:textId="77777777" w:rsidR="00920630" w:rsidRDefault="00920630" w:rsidP="00920630">
      <w:pPr>
        <w:pStyle w:val="Heading4"/>
        <w:rPr>
          <w:ins w:id="149" w:author="Per Lindell" w:date="2019-12-11T13:08:00Z"/>
          <w:lang w:eastAsia="zh-CN"/>
        </w:rPr>
      </w:pPr>
      <w:bookmarkStart w:id="150" w:name="_Toc9848465"/>
      <w:bookmarkStart w:id="151" w:name="_Toc24367"/>
      <w:ins w:id="152"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50"/>
        <w:bookmarkEnd w:id="151"/>
      </w:ins>
    </w:p>
    <w:p w14:paraId="37D1652C" w14:textId="7EB01FD8" w:rsidR="00C148EB" w:rsidRDefault="00C148EB" w:rsidP="00C148EB">
      <w:pPr>
        <w:pStyle w:val="TH"/>
        <w:rPr>
          <w:ins w:id="153" w:author="Per Lindell" w:date="2019-09-26T10:42:00Z"/>
          <w:color w:val="000000"/>
          <w:lang w:eastAsia="zh-CN"/>
        </w:rPr>
      </w:pPr>
      <w:ins w:id="154" w:author="Per Lindell" w:date="2019-09-26T10:42:00Z">
        <w:r>
          <w:rPr>
            <w:color w:val="000000"/>
          </w:rPr>
          <w:t xml:space="preserve">Table </w:t>
        </w:r>
      </w:ins>
      <w:ins w:id="155" w:author="Per Lindell" w:date="2019-12-11T12:58:00Z">
        <w:r w:rsidR="00666A54">
          <w:rPr>
            <w:color w:val="000000"/>
          </w:rPr>
          <w:t>5.1.x</w:t>
        </w:r>
      </w:ins>
      <w:ins w:id="156"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Change w:id="157">
          <w:tblGrid>
            <w:gridCol w:w="678"/>
            <w:gridCol w:w="534"/>
            <w:gridCol w:w="678"/>
            <w:gridCol w:w="453"/>
            <w:gridCol w:w="666"/>
            <w:gridCol w:w="12"/>
            <w:gridCol w:w="644"/>
            <w:gridCol w:w="22"/>
            <w:gridCol w:w="505"/>
            <w:gridCol w:w="527"/>
            <w:gridCol w:w="527"/>
            <w:gridCol w:w="593"/>
            <w:gridCol w:w="527"/>
            <w:gridCol w:w="527"/>
            <w:gridCol w:w="527"/>
            <w:gridCol w:w="527"/>
            <w:gridCol w:w="598"/>
            <w:gridCol w:w="605"/>
            <w:gridCol w:w="567"/>
            <w:gridCol w:w="567"/>
            <w:gridCol w:w="567"/>
            <w:gridCol w:w="678"/>
            <w:gridCol w:w="30"/>
            <w:gridCol w:w="678"/>
          </w:tblGrid>
        </w:tblGridChange>
      </w:tblGrid>
      <w:tr w:rsidR="009640AA" w14:paraId="6F45C523" w14:textId="77777777" w:rsidTr="009640AA">
        <w:trPr>
          <w:trHeight w:val="586"/>
          <w:ins w:id="158"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9" w:author="Per Lindell" w:date="2019-09-26T10:42:00Z"/>
                <w:rFonts w:ascii="Arial" w:hAnsi="Arial"/>
                <w:b/>
                <w:sz w:val="18"/>
              </w:rPr>
            </w:pPr>
            <w:ins w:id="160"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63" w:author="Per Lindell" w:date="2019-09-26T10:42:00Z"/>
                <w:rFonts w:ascii="Arial" w:hAnsi="Arial"/>
                <w:b/>
                <w:sz w:val="18"/>
                <w:lang w:eastAsia="ja-JP"/>
              </w:rPr>
            </w:pPr>
            <w:ins w:id="164"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65" w:author="Per Lindell" w:date="2019-09-26T10:42:00Z"/>
                <w:rFonts w:ascii="Arial" w:hAnsi="Arial"/>
                <w:b/>
                <w:sz w:val="18"/>
                <w:lang w:eastAsia="ja-JP"/>
              </w:rPr>
            </w:pPr>
            <w:ins w:id="166"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75" w:author="Per Lindell" w:date="2019-09-26T10:42:00Z"/>
                <w:rFonts w:ascii="Arial" w:hAnsi="Arial"/>
                <w:b/>
                <w:sz w:val="18"/>
                <w:lang w:val="en-US" w:eastAsia="zh-CN"/>
              </w:rPr>
            </w:pPr>
            <w:ins w:id="176"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77" w:author="Per Lindell" w:date="2019-09-26T10:42:00Z"/>
                <w:rFonts w:ascii="Arial" w:hAnsi="Arial"/>
                <w:b/>
                <w:sz w:val="18"/>
                <w:lang w:val="en-US" w:eastAsia="zh-CN"/>
              </w:rPr>
            </w:pPr>
            <w:ins w:id="178"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81" w:author="Per Lindell" w:date="2019-09-26T10:42:00Z"/>
                <w:rFonts w:ascii="Arial" w:hAnsi="Arial"/>
                <w:b/>
                <w:sz w:val="18"/>
                <w:lang w:val="en-US" w:eastAsia="zh-CN"/>
              </w:rPr>
            </w:pPr>
            <w:ins w:id="182"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83" w:author="Per Lindell" w:date="2019-09-26T10:42:00Z"/>
                <w:rFonts w:ascii="Arial" w:hAnsi="Arial"/>
                <w:b/>
                <w:sz w:val="18"/>
                <w:lang w:val="en-US" w:eastAsia="zh-CN"/>
              </w:rPr>
            </w:pPr>
            <w:ins w:id="184"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85" w:author="Per Lindell" w:date="2020-10-15T09:26:00Z"/>
                <w:rFonts w:ascii="Arial" w:hAnsi="Arial"/>
                <w:b/>
                <w:sz w:val="18"/>
                <w:lang w:val="en-US" w:eastAsia="zh-CN"/>
              </w:rPr>
            </w:pPr>
            <w:ins w:id="186"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87" w:author="Per Lindell" w:date="2019-09-26T10:42:00Z"/>
                <w:rFonts w:ascii="Arial" w:hAnsi="Arial"/>
                <w:b/>
                <w:sz w:val="18"/>
                <w:lang w:val="en-US" w:eastAsia="zh-CN"/>
              </w:rPr>
            </w:pPr>
            <w:ins w:id="188"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9" w:author="Per Lindell" w:date="2019-09-26T10:42:00Z"/>
                <w:rFonts w:ascii="Arial" w:hAnsi="Arial"/>
                <w:b/>
                <w:sz w:val="18"/>
                <w:lang w:val="en-US" w:eastAsia="zh-CN"/>
              </w:rPr>
            </w:pPr>
            <w:ins w:id="190"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91" w:author="Per Lindell" w:date="2019-09-26T10:42:00Z"/>
                <w:rFonts w:ascii="Arial" w:hAnsi="Arial"/>
                <w:b/>
                <w:sz w:val="18"/>
                <w:lang w:val="en-US" w:eastAsia="zh-CN"/>
              </w:rPr>
            </w:pPr>
            <w:ins w:id="192"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93" w:author="Per Lindell" w:date="2019-09-26T10:42:00Z"/>
                <w:rFonts w:ascii="Arial" w:hAnsi="Arial"/>
                <w:b/>
                <w:sz w:val="18"/>
              </w:rPr>
            </w:pPr>
            <w:ins w:id="194" w:author="Per Lindell" w:date="2020-10-15T09:29:00Z">
              <w:r>
                <w:rPr>
                  <w:rFonts w:ascii="Arial" w:hAnsi="Arial"/>
                  <w:b/>
                  <w:sz w:val="18"/>
                  <w:lang w:val="en-US" w:eastAsia="zh-CN"/>
                </w:rPr>
                <w:t>BCS</w:t>
              </w:r>
            </w:ins>
          </w:p>
        </w:tc>
      </w:tr>
      <w:tr w:rsidR="00873F00" w14:paraId="317053E0" w14:textId="77777777" w:rsidTr="00873F00">
        <w:trPr>
          <w:trHeight w:val="152"/>
          <w:ins w:id="195" w:author="Per Lindell" w:date="2021-03-27T17:43: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03D5765A" w14:textId="77777777" w:rsidR="00873F00" w:rsidRDefault="00873F00" w:rsidP="00873F00">
            <w:pPr>
              <w:pStyle w:val="TAC"/>
              <w:rPr>
                <w:ins w:id="196" w:author="Per Lindell" w:date="2021-03-27T17:43:00Z"/>
              </w:rPr>
            </w:pPr>
            <w:ins w:id="197" w:author="Per Lindell" w:date="2021-03-27T17:43:00Z">
              <w:r w:rsidRPr="009640AA">
                <w:t>CA_</w:t>
              </w:r>
              <w:r>
                <w:t>n25</w:t>
              </w:r>
              <w:r w:rsidRPr="009640AA">
                <w:t>A-</w:t>
              </w:r>
              <w:r>
                <w:t>n41</w:t>
              </w:r>
              <w:r w:rsidRPr="009640AA">
                <w:t>A-</w:t>
              </w:r>
              <w:r>
                <w:t>n66</w:t>
              </w:r>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2F2A02EF" w14:textId="77777777" w:rsidR="00873F00" w:rsidRPr="009640AA" w:rsidRDefault="00873F00" w:rsidP="00873F00">
            <w:pPr>
              <w:pStyle w:val="TAC"/>
              <w:rPr>
                <w:ins w:id="198" w:author="Per Lindell" w:date="2021-03-27T17:43:00Z"/>
              </w:rPr>
            </w:pPr>
            <w:ins w:id="199" w:author="Per Lindell" w:date="2021-03-27T17:43:00Z">
              <w:r w:rsidRPr="009640AA">
                <w:t>CA_</w:t>
              </w:r>
              <w:r>
                <w:t>n25</w:t>
              </w:r>
              <w:r w:rsidRPr="009640AA">
                <w:t>A-</w:t>
              </w:r>
              <w:r>
                <w:t>n41</w:t>
              </w:r>
              <w:r w:rsidRPr="009640AA">
                <w:t>A</w:t>
              </w:r>
            </w:ins>
          </w:p>
          <w:p w14:paraId="79BF530D" w14:textId="77777777" w:rsidR="00873F00" w:rsidRPr="009640AA" w:rsidRDefault="00873F00" w:rsidP="00873F00">
            <w:pPr>
              <w:pStyle w:val="TAC"/>
              <w:rPr>
                <w:ins w:id="200" w:author="Per Lindell" w:date="2021-03-27T17:43:00Z"/>
              </w:rPr>
            </w:pPr>
            <w:ins w:id="201" w:author="Per Lindell" w:date="2021-03-27T17:43:00Z">
              <w:r w:rsidRPr="009640AA">
                <w:t>CA_</w:t>
              </w:r>
              <w:r>
                <w:t>n25</w:t>
              </w:r>
              <w:r w:rsidRPr="009640AA">
                <w:t>A-</w:t>
              </w:r>
              <w:r>
                <w:t>n66</w:t>
              </w:r>
              <w:r w:rsidRPr="009640AA">
                <w:t>A</w:t>
              </w:r>
            </w:ins>
          </w:p>
          <w:p w14:paraId="3BE21DD2" w14:textId="77777777" w:rsidR="00873F00" w:rsidRPr="009640AA" w:rsidRDefault="00873F00" w:rsidP="00873F00">
            <w:pPr>
              <w:pStyle w:val="TAC"/>
              <w:rPr>
                <w:ins w:id="202" w:author="Per Lindell" w:date="2021-03-27T17:43:00Z"/>
              </w:rPr>
            </w:pPr>
            <w:ins w:id="203" w:author="Per Lindell" w:date="2021-03-27T17:43:00Z">
              <w:r w:rsidRPr="009640AA">
                <w:t>CA_</w:t>
              </w:r>
              <w:r>
                <w:t>n41</w:t>
              </w:r>
              <w:r w:rsidRPr="009640AA">
                <w:t>A-</w:t>
              </w:r>
              <w:r>
                <w:t>n66</w:t>
              </w:r>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C9EE41E" w14:textId="77777777" w:rsidR="00873F00" w:rsidRPr="009640AA" w:rsidRDefault="00873F00" w:rsidP="00873F00">
            <w:pPr>
              <w:pStyle w:val="TAC"/>
              <w:rPr>
                <w:ins w:id="204" w:author="Per Lindell" w:date="2021-03-27T17:43:00Z"/>
              </w:rPr>
            </w:pPr>
            <w:ins w:id="205" w:author="Per Lindell" w:date="2021-03-27T17:43:00Z">
              <w:r>
                <w:t>n25</w:t>
              </w:r>
            </w:ins>
          </w:p>
        </w:tc>
        <w:tc>
          <w:tcPr>
            <w:tcW w:w="656" w:type="dxa"/>
            <w:tcBorders>
              <w:top w:val="single" w:sz="4" w:space="0" w:color="auto"/>
              <w:left w:val="single" w:sz="4" w:space="0" w:color="auto"/>
              <w:bottom w:val="single" w:sz="4" w:space="0" w:color="auto"/>
              <w:right w:val="single" w:sz="4" w:space="0" w:color="auto"/>
            </w:tcBorders>
            <w:hideMark/>
          </w:tcPr>
          <w:p w14:paraId="26A24325" w14:textId="77777777" w:rsidR="00873F00" w:rsidRPr="009640AA" w:rsidRDefault="00873F00" w:rsidP="00873F00">
            <w:pPr>
              <w:pStyle w:val="TAC"/>
              <w:rPr>
                <w:ins w:id="206" w:author="Per Lindell" w:date="2021-03-27T17:43:00Z"/>
              </w:rPr>
            </w:pPr>
            <w:ins w:id="207" w:author="Per Lindell" w:date="2021-03-27T17:43:00Z">
              <w:r>
                <w:rPr>
                  <w:szCs w:val="18"/>
                </w:rPr>
                <w:t>15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9F699D0" w14:textId="77777777" w:rsidR="00873F00" w:rsidRPr="009640AA" w:rsidRDefault="00873F00" w:rsidP="00873F00">
            <w:pPr>
              <w:pStyle w:val="TAC"/>
              <w:rPr>
                <w:ins w:id="208" w:author="Per Lindell" w:date="2021-03-27T17:43:00Z"/>
              </w:rPr>
            </w:pPr>
            <w:ins w:id="209" w:author="Per Lindell" w:date="2021-03-27T17:43: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477A351" w14:textId="77777777" w:rsidR="00873F00" w:rsidRPr="009640AA" w:rsidRDefault="00873F00" w:rsidP="00873F00">
            <w:pPr>
              <w:pStyle w:val="TAC"/>
              <w:rPr>
                <w:ins w:id="210" w:author="Per Lindell" w:date="2021-03-27T17:43:00Z"/>
              </w:rPr>
            </w:pPr>
            <w:ins w:id="211"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CC143B3" w14:textId="77777777" w:rsidR="00873F00" w:rsidRPr="009640AA" w:rsidRDefault="00873F00" w:rsidP="00873F00">
            <w:pPr>
              <w:pStyle w:val="TAC"/>
              <w:rPr>
                <w:ins w:id="212" w:author="Per Lindell" w:date="2021-03-27T17:43:00Z"/>
              </w:rPr>
            </w:pPr>
            <w:ins w:id="213"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D4F0BBB" w14:textId="77777777" w:rsidR="00873F00" w:rsidRPr="009640AA" w:rsidRDefault="00873F00" w:rsidP="00873F00">
            <w:pPr>
              <w:pStyle w:val="TAC"/>
              <w:rPr>
                <w:ins w:id="214" w:author="Per Lindell" w:date="2021-03-27T17:43:00Z"/>
              </w:rPr>
            </w:pPr>
            <w:ins w:id="215"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C81FFBE" w14:textId="77777777" w:rsidR="00873F00" w:rsidRPr="009640AA" w:rsidRDefault="00873F00" w:rsidP="00873F00">
            <w:pPr>
              <w:pStyle w:val="TAC"/>
              <w:rPr>
                <w:ins w:id="216" w:author="Per Lindell" w:date="2021-03-27T17:43:00Z"/>
              </w:rPr>
            </w:pPr>
            <w:ins w:id="217"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623CEAB2" w14:textId="77777777" w:rsidR="00873F00" w:rsidRPr="009640AA" w:rsidRDefault="00873F00" w:rsidP="00873F00">
            <w:pPr>
              <w:pStyle w:val="TAC"/>
              <w:rPr>
                <w:ins w:id="218" w:author="Per Lindell" w:date="2021-03-27T17:43:00Z"/>
              </w:rPr>
            </w:pPr>
            <w:ins w:id="219"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5604A43A" w14:textId="77777777" w:rsidR="00873F00" w:rsidRPr="009640AA" w:rsidRDefault="00873F00" w:rsidP="00873F00">
            <w:pPr>
              <w:pStyle w:val="TAC"/>
              <w:rPr>
                <w:ins w:id="220" w:author="Per Lindell" w:date="2021-03-27T17:43:00Z"/>
              </w:rPr>
            </w:pPr>
            <w:ins w:id="221"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0B1D1EB0" w14:textId="77777777" w:rsidR="00873F00" w:rsidRPr="009640AA" w:rsidRDefault="00873F00" w:rsidP="00873F00">
            <w:pPr>
              <w:pStyle w:val="TAC"/>
              <w:rPr>
                <w:ins w:id="222"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tcPr>
          <w:p w14:paraId="772F02B4" w14:textId="77777777" w:rsidR="00873F00" w:rsidRPr="009640AA" w:rsidRDefault="00873F00" w:rsidP="00873F00">
            <w:pPr>
              <w:pStyle w:val="TAC"/>
              <w:rPr>
                <w:ins w:id="223"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61879924" w14:textId="77777777" w:rsidR="00873F00" w:rsidRPr="009640AA" w:rsidRDefault="00873F00" w:rsidP="00873F00">
            <w:pPr>
              <w:pStyle w:val="TAC"/>
              <w:rPr>
                <w:ins w:id="224"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2A0AEDB2" w14:textId="77777777" w:rsidR="00873F00" w:rsidRPr="009640AA" w:rsidRDefault="00873F00" w:rsidP="00873F00">
            <w:pPr>
              <w:pStyle w:val="TAC"/>
              <w:rPr>
                <w:ins w:id="225"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004D838F" w14:textId="77777777" w:rsidR="00873F00" w:rsidRPr="009640AA" w:rsidRDefault="00873F00" w:rsidP="00873F00">
            <w:pPr>
              <w:pStyle w:val="TAC"/>
              <w:rPr>
                <w:ins w:id="226"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38BCB9C6" w14:textId="77777777" w:rsidR="00873F00" w:rsidRPr="009640AA" w:rsidRDefault="00873F00" w:rsidP="00873F00">
            <w:pPr>
              <w:pStyle w:val="TAC"/>
              <w:rPr>
                <w:ins w:id="227" w:author="Per Lindell" w:date="2021-03-27T17:43: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B2FBCF2" w14:textId="77777777" w:rsidR="00873F00" w:rsidRDefault="00873F00" w:rsidP="00873F00">
            <w:pPr>
              <w:keepNext/>
              <w:keepLines/>
              <w:jc w:val="center"/>
              <w:rPr>
                <w:ins w:id="228" w:author="Per Lindell" w:date="2021-03-27T17:43:00Z"/>
                <w:rFonts w:ascii="Arial" w:hAnsi="Arial"/>
                <w:sz w:val="18"/>
                <w:lang w:val="en-US" w:eastAsia="zh-CN"/>
              </w:rPr>
            </w:pPr>
            <w:ins w:id="229" w:author="Per Lindell" w:date="2021-03-27T17:43:00Z">
              <w:r>
                <w:rPr>
                  <w:rFonts w:ascii="Arial" w:hAnsi="Arial"/>
                  <w:sz w:val="18"/>
                  <w:lang w:val="en-US" w:eastAsia="zh-CN"/>
                </w:rPr>
                <w:t>1</w:t>
              </w:r>
            </w:ins>
          </w:p>
        </w:tc>
      </w:tr>
      <w:tr w:rsidR="00873F00" w14:paraId="04CF03FB" w14:textId="77777777" w:rsidTr="00873F00">
        <w:trPr>
          <w:trHeight w:val="152"/>
          <w:ins w:id="230"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D4E888C" w14:textId="77777777" w:rsidR="00873F00" w:rsidRDefault="00873F00" w:rsidP="00873F00">
            <w:pPr>
              <w:pStyle w:val="TAC"/>
              <w:rPr>
                <w:ins w:id="231"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8D94A57" w14:textId="77777777" w:rsidR="00873F00" w:rsidRPr="009640AA" w:rsidRDefault="00873F00" w:rsidP="00873F00">
            <w:pPr>
              <w:pStyle w:val="TAC"/>
              <w:rPr>
                <w:ins w:id="232"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305992A" w14:textId="77777777" w:rsidR="00873F00" w:rsidRPr="009640AA" w:rsidRDefault="00873F00" w:rsidP="00873F00">
            <w:pPr>
              <w:pStyle w:val="TAC"/>
              <w:rPr>
                <w:ins w:id="233" w:author="Per Lindell" w:date="2021-03-27T17:43:00Z"/>
              </w:rPr>
            </w:pPr>
          </w:p>
        </w:tc>
        <w:tc>
          <w:tcPr>
            <w:tcW w:w="656" w:type="dxa"/>
            <w:tcBorders>
              <w:top w:val="single" w:sz="4" w:space="0" w:color="auto"/>
              <w:left w:val="single" w:sz="4" w:space="0" w:color="auto"/>
              <w:bottom w:val="single" w:sz="4" w:space="0" w:color="auto"/>
              <w:right w:val="single" w:sz="4" w:space="0" w:color="auto"/>
            </w:tcBorders>
            <w:hideMark/>
          </w:tcPr>
          <w:p w14:paraId="58D1A484" w14:textId="77777777" w:rsidR="00873F00" w:rsidRPr="009640AA" w:rsidRDefault="00873F00" w:rsidP="00873F00">
            <w:pPr>
              <w:pStyle w:val="TAC"/>
              <w:rPr>
                <w:ins w:id="234" w:author="Per Lindell" w:date="2021-03-27T17:43:00Z"/>
              </w:rPr>
            </w:pPr>
            <w:ins w:id="235" w:author="Per Lindell" w:date="2021-03-27T17:43:00Z">
              <w:r>
                <w:rPr>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7DA147FF" w14:textId="77777777" w:rsidR="00873F00" w:rsidRPr="009640AA" w:rsidRDefault="00873F00" w:rsidP="00873F00">
            <w:pPr>
              <w:pStyle w:val="TAC"/>
              <w:rPr>
                <w:ins w:id="236"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2F53FEFE" w14:textId="77777777" w:rsidR="00873F00" w:rsidRPr="009640AA" w:rsidRDefault="00873F00" w:rsidP="00873F00">
            <w:pPr>
              <w:pStyle w:val="TAC"/>
              <w:rPr>
                <w:ins w:id="237" w:author="Per Lindell" w:date="2021-03-27T17:43:00Z"/>
              </w:rPr>
            </w:pPr>
            <w:ins w:id="238"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46A2BC4" w14:textId="77777777" w:rsidR="00873F00" w:rsidRPr="009640AA" w:rsidRDefault="00873F00" w:rsidP="00873F00">
            <w:pPr>
              <w:pStyle w:val="TAC"/>
              <w:rPr>
                <w:ins w:id="239" w:author="Per Lindell" w:date="2021-03-27T17:43:00Z"/>
              </w:rPr>
            </w:pPr>
            <w:ins w:id="240"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81DE1B5" w14:textId="77777777" w:rsidR="00873F00" w:rsidRPr="009640AA" w:rsidRDefault="00873F00" w:rsidP="00873F00">
            <w:pPr>
              <w:pStyle w:val="TAC"/>
              <w:rPr>
                <w:ins w:id="241" w:author="Per Lindell" w:date="2021-03-27T17:43:00Z"/>
              </w:rPr>
            </w:pPr>
            <w:ins w:id="242"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D68BEFC" w14:textId="77777777" w:rsidR="00873F00" w:rsidRPr="009640AA" w:rsidRDefault="00873F00" w:rsidP="00873F00">
            <w:pPr>
              <w:pStyle w:val="TAC"/>
              <w:rPr>
                <w:ins w:id="243" w:author="Per Lindell" w:date="2021-03-27T17:43:00Z"/>
              </w:rPr>
            </w:pPr>
            <w:ins w:id="244"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6673A867" w14:textId="77777777" w:rsidR="00873F00" w:rsidRPr="009640AA" w:rsidRDefault="00873F00" w:rsidP="00873F00">
            <w:pPr>
              <w:pStyle w:val="TAC"/>
              <w:rPr>
                <w:ins w:id="245" w:author="Per Lindell" w:date="2021-03-27T17:43:00Z"/>
              </w:rPr>
            </w:pPr>
            <w:ins w:id="246"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7E10761E" w14:textId="77777777" w:rsidR="00873F00" w:rsidRPr="009640AA" w:rsidRDefault="00873F00" w:rsidP="00873F00">
            <w:pPr>
              <w:pStyle w:val="TAC"/>
              <w:rPr>
                <w:ins w:id="247" w:author="Per Lindell" w:date="2021-03-27T17:43:00Z"/>
              </w:rPr>
            </w:pPr>
            <w:ins w:id="248"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8906305" w14:textId="77777777" w:rsidR="00873F00" w:rsidRPr="009640AA" w:rsidRDefault="00873F00" w:rsidP="00873F00">
            <w:pPr>
              <w:pStyle w:val="TAC"/>
              <w:rPr>
                <w:ins w:id="249"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tcPr>
          <w:p w14:paraId="3633960D" w14:textId="77777777" w:rsidR="00873F00" w:rsidRPr="009640AA" w:rsidRDefault="00873F00" w:rsidP="00873F00">
            <w:pPr>
              <w:pStyle w:val="TAC"/>
              <w:rPr>
                <w:ins w:id="250"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74104564" w14:textId="77777777" w:rsidR="00873F00" w:rsidRPr="009640AA" w:rsidRDefault="00873F00" w:rsidP="00873F00">
            <w:pPr>
              <w:pStyle w:val="TAC"/>
              <w:rPr>
                <w:ins w:id="251"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2F42F0E9" w14:textId="77777777" w:rsidR="00873F00" w:rsidRPr="009640AA" w:rsidRDefault="00873F00" w:rsidP="00873F00">
            <w:pPr>
              <w:pStyle w:val="TAC"/>
              <w:rPr>
                <w:ins w:id="252"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3620DD8E" w14:textId="77777777" w:rsidR="00873F00" w:rsidRPr="009640AA" w:rsidRDefault="00873F00" w:rsidP="00873F00">
            <w:pPr>
              <w:pStyle w:val="TAC"/>
              <w:rPr>
                <w:ins w:id="253"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25E0724B" w14:textId="77777777" w:rsidR="00873F00" w:rsidRPr="009640AA" w:rsidRDefault="00873F00" w:rsidP="00873F00">
            <w:pPr>
              <w:pStyle w:val="TAC"/>
              <w:rPr>
                <w:ins w:id="254"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8D7BB1" w14:textId="77777777" w:rsidR="00873F00" w:rsidRDefault="00873F00" w:rsidP="00873F00">
            <w:pPr>
              <w:spacing w:after="0"/>
              <w:rPr>
                <w:ins w:id="255" w:author="Per Lindell" w:date="2021-03-27T17:43:00Z"/>
                <w:rFonts w:ascii="Arial" w:hAnsi="Arial"/>
                <w:sz w:val="18"/>
                <w:lang w:val="en-US" w:eastAsia="zh-CN"/>
              </w:rPr>
            </w:pPr>
          </w:p>
        </w:tc>
      </w:tr>
      <w:tr w:rsidR="00873F00" w14:paraId="7089955C" w14:textId="77777777" w:rsidTr="00873F00">
        <w:trPr>
          <w:trHeight w:val="152"/>
          <w:ins w:id="256"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D85D06" w14:textId="77777777" w:rsidR="00873F00" w:rsidRDefault="00873F00" w:rsidP="00873F00">
            <w:pPr>
              <w:pStyle w:val="TAC"/>
              <w:rPr>
                <w:ins w:id="257"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B75626E" w14:textId="77777777" w:rsidR="00873F00" w:rsidRPr="009640AA" w:rsidRDefault="00873F00" w:rsidP="00873F00">
            <w:pPr>
              <w:pStyle w:val="TAC"/>
              <w:rPr>
                <w:ins w:id="258"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14DF917" w14:textId="77777777" w:rsidR="00873F00" w:rsidRPr="009640AA" w:rsidRDefault="00873F00" w:rsidP="00873F00">
            <w:pPr>
              <w:pStyle w:val="TAC"/>
              <w:rPr>
                <w:ins w:id="259" w:author="Per Lindell" w:date="2021-03-27T17:43:00Z"/>
              </w:rPr>
            </w:pPr>
          </w:p>
        </w:tc>
        <w:tc>
          <w:tcPr>
            <w:tcW w:w="656" w:type="dxa"/>
            <w:tcBorders>
              <w:top w:val="single" w:sz="4" w:space="0" w:color="auto"/>
              <w:left w:val="single" w:sz="4" w:space="0" w:color="auto"/>
              <w:bottom w:val="single" w:sz="4" w:space="0" w:color="auto"/>
              <w:right w:val="single" w:sz="4" w:space="0" w:color="auto"/>
            </w:tcBorders>
            <w:hideMark/>
          </w:tcPr>
          <w:p w14:paraId="5759CD1B" w14:textId="77777777" w:rsidR="00873F00" w:rsidRPr="009640AA" w:rsidRDefault="00873F00" w:rsidP="00873F00">
            <w:pPr>
              <w:pStyle w:val="TAC"/>
              <w:rPr>
                <w:ins w:id="260" w:author="Per Lindell" w:date="2021-03-27T17:43:00Z"/>
              </w:rPr>
            </w:pPr>
            <w:ins w:id="261" w:author="Per Lindell" w:date="2021-03-27T17:43:00Z">
              <w:r>
                <w:rPr>
                  <w:szCs w:val="18"/>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2B1E786D" w14:textId="77777777" w:rsidR="00873F00" w:rsidRPr="009640AA" w:rsidRDefault="00873F00" w:rsidP="00873F00">
            <w:pPr>
              <w:pStyle w:val="TAC"/>
              <w:rPr>
                <w:ins w:id="262"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AFEAB7D" w14:textId="77777777" w:rsidR="00873F00" w:rsidRPr="009640AA" w:rsidRDefault="00873F00" w:rsidP="00873F00">
            <w:pPr>
              <w:pStyle w:val="TAC"/>
              <w:rPr>
                <w:ins w:id="263" w:author="Per Lindell" w:date="2021-03-27T17:43:00Z"/>
              </w:rPr>
            </w:pPr>
            <w:ins w:id="264"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705B59A" w14:textId="77777777" w:rsidR="00873F00" w:rsidRPr="009640AA" w:rsidRDefault="00873F00" w:rsidP="00873F00">
            <w:pPr>
              <w:pStyle w:val="TAC"/>
              <w:rPr>
                <w:ins w:id="265" w:author="Per Lindell" w:date="2021-03-27T17:43:00Z"/>
              </w:rPr>
            </w:pPr>
            <w:ins w:id="266"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21148A99" w14:textId="77777777" w:rsidR="00873F00" w:rsidRPr="009640AA" w:rsidRDefault="00873F00" w:rsidP="00873F00">
            <w:pPr>
              <w:pStyle w:val="TAC"/>
              <w:rPr>
                <w:ins w:id="267" w:author="Per Lindell" w:date="2021-03-27T17:43:00Z"/>
              </w:rPr>
            </w:pPr>
            <w:ins w:id="268"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2C15C528" w14:textId="77777777" w:rsidR="00873F00" w:rsidRPr="009640AA" w:rsidRDefault="00873F00" w:rsidP="00873F00">
            <w:pPr>
              <w:pStyle w:val="TAC"/>
              <w:rPr>
                <w:ins w:id="269" w:author="Per Lindell" w:date="2021-03-27T17:43:00Z"/>
              </w:rPr>
            </w:pPr>
            <w:ins w:id="270"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5A396480" w14:textId="77777777" w:rsidR="00873F00" w:rsidRPr="009640AA" w:rsidRDefault="00873F00" w:rsidP="00873F00">
            <w:pPr>
              <w:pStyle w:val="TAC"/>
              <w:rPr>
                <w:ins w:id="271" w:author="Per Lindell" w:date="2021-03-27T17:43:00Z"/>
              </w:rPr>
            </w:pPr>
            <w:ins w:id="272"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6D15B96" w14:textId="77777777" w:rsidR="00873F00" w:rsidRPr="009640AA" w:rsidRDefault="00873F00" w:rsidP="00873F00">
            <w:pPr>
              <w:pStyle w:val="TAC"/>
              <w:rPr>
                <w:ins w:id="273" w:author="Per Lindell" w:date="2021-03-27T17:43:00Z"/>
              </w:rPr>
            </w:pPr>
            <w:ins w:id="274"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08B38893" w14:textId="77777777" w:rsidR="00873F00" w:rsidRPr="009640AA" w:rsidRDefault="00873F00" w:rsidP="00873F00">
            <w:pPr>
              <w:pStyle w:val="TAC"/>
              <w:rPr>
                <w:ins w:id="275"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tcPr>
          <w:p w14:paraId="6A8B2546" w14:textId="77777777" w:rsidR="00873F00" w:rsidRPr="009640AA" w:rsidRDefault="00873F00" w:rsidP="00873F00">
            <w:pPr>
              <w:pStyle w:val="TAC"/>
              <w:rPr>
                <w:ins w:id="276"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7721DF45" w14:textId="77777777" w:rsidR="00873F00" w:rsidRDefault="00873F00" w:rsidP="00873F00">
            <w:pPr>
              <w:pStyle w:val="TAC"/>
              <w:rPr>
                <w:ins w:id="277"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697F4908" w14:textId="77777777" w:rsidR="00873F00" w:rsidRDefault="00873F00" w:rsidP="00873F00">
            <w:pPr>
              <w:pStyle w:val="TAC"/>
              <w:rPr>
                <w:ins w:id="278"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5321B88F" w14:textId="77777777" w:rsidR="00873F00" w:rsidRDefault="00873F00" w:rsidP="00873F00">
            <w:pPr>
              <w:pStyle w:val="TAC"/>
              <w:rPr>
                <w:ins w:id="279"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4FB21B11" w14:textId="77777777" w:rsidR="00873F00" w:rsidRDefault="00873F00" w:rsidP="00873F00">
            <w:pPr>
              <w:pStyle w:val="TAC"/>
              <w:rPr>
                <w:ins w:id="280"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EC54233" w14:textId="77777777" w:rsidR="00873F00" w:rsidRDefault="00873F00" w:rsidP="00873F00">
            <w:pPr>
              <w:spacing w:after="0"/>
              <w:rPr>
                <w:ins w:id="281" w:author="Per Lindell" w:date="2021-03-27T17:43:00Z"/>
                <w:rFonts w:ascii="Arial" w:hAnsi="Arial"/>
                <w:sz w:val="18"/>
                <w:lang w:val="en-US" w:eastAsia="zh-CN"/>
              </w:rPr>
            </w:pPr>
          </w:p>
        </w:tc>
      </w:tr>
      <w:tr w:rsidR="00873F00" w14:paraId="7F49503C" w14:textId="77777777" w:rsidTr="00873F00">
        <w:trPr>
          <w:trHeight w:val="165"/>
          <w:ins w:id="282"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933EDEB" w14:textId="77777777" w:rsidR="00873F00" w:rsidRDefault="00873F00" w:rsidP="00873F00">
            <w:pPr>
              <w:pStyle w:val="TAC"/>
              <w:rPr>
                <w:ins w:id="283"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83B482F" w14:textId="77777777" w:rsidR="00873F00" w:rsidRPr="009640AA" w:rsidRDefault="00873F00" w:rsidP="00873F00">
            <w:pPr>
              <w:pStyle w:val="TAC"/>
              <w:rPr>
                <w:ins w:id="284" w:author="Per Lindell" w:date="2021-03-27T17:43: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54CF78F" w14:textId="77777777" w:rsidR="00873F00" w:rsidRPr="009640AA" w:rsidRDefault="00873F00" w:rsidP="00873F00">
            <w:pPr>
              <w:pStyle w:val="TAC"/>
              <w:rPr>
                <w:ins w:id="285" w:author="Per Lindell" w:date="2021-03-27T17:43:00Z"/>
              </w:rPr>
            </w:pPr>
            <w:ins w:id="286" w:author="Per Lindell" w:date="2021-03-27T17:43:00Z">
              <w:r>
                <w:t>n41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54C20389" w14:textId="77777777" w:rsidR="00873F00" w:rsidRPr="009640AA" w:rsidRDefault="00873F00" w:rsidP="00873F00">
            <w:pPr>
              <w:pStyle w:val="TAC"/>
              <w:rPr>
                <w:ins w:id="287" w:author="Per Lindell" w:date="2021-03-27T17:43:00Z"/>
              </w:rPr>
            </w:pPr>
            <w:ins w:id="288" w:author="Per Lindell" w:date="2021-03-27T17:43:00Z">
              <w:r>
                <w:rPr>
                  <w:szCs w:val="18"/>
                </w:rPr>
                <w:t>15</w:t>
              </w:r>
            </w:ins>
          </w:p>
        </w:tc>
        <w:tc>
          <w:tcPr>
            <w:tcW w:w="527" w:type="dxa"/>
            <w:tcBorders>
              <w:top w:val="single" w:sz="4" w:space="0" w:color="auto"/>
              <w:left w:val="single" w:sz="4" w:space="0" w:color="auto"/>
              <w:bottom w:val="single" w:sz="4" w:space="0" w:color="auto"/>
              <w:right w:val="single" w:sz="4" w:space="0" w:color="auto"/>
            </w:tcBorders>
          </w:tcPr>
          <w:p w14:paraId="320E8FC3" w14:textId="77777777" w:rsidR="00873F00" w:rsidRPr="009640AA" w:rsidRDefault="00873F00" w:rsidP="00873F00">
            <w:pPr>
              <w:pStyle w:val="TAC"/>
              <w:rPr>
                <w:ins w:id="289"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tcPr>
          <w:p w14:paraId="73AE0261" w14:textId="77777777" w:rsidR="00873F00" w:rsidRPr="009640AA" w:rsidRDefault="00873F00" w:rsidP="00873F00">
            <w:pPr>
              <w:pStyle w:val="TAC"/>
              <w:rPr>
                <w:ins w:id="290" w:author="Per Lindell" w:date="2021-03-27T17:43:00Z"/>
              </w:rPr>
            </w:pPr>
            <w:ins w:id="291"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59E3B92" w14:textId="77777777" w:rsidR="00873F00" w:rsidRPr="009640AA" w:rsidRDefault="00873F00" w:rsidP="00873F00">
            <w:pPr>
              <w:pStyle w:val="TAC"/>
              <w:rPr>
                <w:ins w:id="292" w:author="Per Lindell" w:date="2021-03-27T17:43:00Z"/>
              </w:rPr>
            </w:pPr>
            <w:ins w:id="293"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52604573" w14:textId="77777777" w:rsidR="00873F00" w:rsidRPr="009640AA" w:rsidRDefault="00873F00" w:rsidP="00873F00">
            <w:pPr>
              <w:pStyle w:val="TAC"/>
              <w:rPr>
                <w:ins w:id="294" w:author="Per Lindell" w:date="2021-03-27T17:43:00Z"/>
              </w:rPr>
            </w:pPr>
            <w:ins w:id="295"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2553EE4" w14:textId="77777777" w:rsidR="00873F00" w:rsidRPr="009640AA" w:rsidRDefault="00873F00" w:rsidP="00873F00">
            <w:pPr>
              <w:pStyle w:val="TAC"/>
              <w:rPr>
                <w:ins w:id="296" w:author="Per Lindell" w:date="2021-03-27T17:43:00Z"/>
              </w:rPr>
            </w:pPr>
          </w:p>
        </w:tc>
        <w:tc>
          <w:tcPr>
            <w:tcW w:w="527" w:type="dxa"/>
            <w:tcBorders>
              <w:top w:val="single" w:sz="4" w:space="0" w:color="auto"/>
              <w:left w:val="single" w:sz="4" w:space="0" w:color="auto"/>
              <w:bottom w:val="single" w:sz="4" w:space="0" w:color="auto"/>
              <w:right w:val="single" w:sz="4" w:space="0" w:color="auto"/>
            </w:tcBorders>
          </w:tcPr>
          <w:p w14:paraId="2B5AA32C" w14:textId="77777777" w:rsidR="00873F00" w:rsidRPr="009640AA" w:rsidRDefault="00873F00" w:rsidP="00873F00">
            <w:pPr>
              <w:pStyle w:val="TAC"/>
              <w:rPr>
                <w:ins w:id="297" w:author="Per Lindell" w:date="2021-03-27T17:43:00Z"/>
              </w:rPr>
            </w:pPr>
            <w:ins w:id="298"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F328981" w14:textId="77777777" w:rsidR="00873F00" w:rsidRPr="009640AA" w:rsidRDefault="00873F00" w:rsidP="00873F00">
            <w:pPr>
              <w:pStyle w:val="TAC"/>
              <w:rPr>
                <w:ins w:id="299" w:author="Per Lindell" w:date="2021-03-27T17:43:00Z"/>
              </w:rPr>
            </w:pPr>
            <w:ins w:id="300"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60D1EE61" w14:textId="77777777" w:rsidR="00873F00" w:rsidRPr="009640AA" w:rsidRDefault="00873F00" w:rsidP="00873F00">
            <w:pPr>
              <w:pStyle w:val="TAC"/>
              <w:rPr>
                <w:ins w:id="301" w:author="Per Lindell" w:date="2021-03-27T17:43:00Z"/>
              </w:rPr>
            </w:pPr>
            <w:ins w:id="302" w:author="Per Lindell" w:date="2021-03-27T17:43: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70B2FB3E" w14:textId="77777777" w:rsidR="00873F00" w:rsidRPr="009640AA" w:rsidRDefault="00873F00" w:rsidP="00873F00">
            <w:pPr>
              <w:pStyle w:val="TAC"/>
              <w:rPr>
                <w:ins w:id="303"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1D5D6AF8" w14:textId="77777777" w:rsidR="00873F00" w:rsidRPr="009640AA" w:rsidRDefault="00873F00" w:rsidP="00873F00">
            <w:pPr>
              <w:pStyle w:val="TAC"/>
              <w:rPr>
                <w:ins w:id="304"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23DD5FDF" w14:textId="77777777" w:rsidR="00873F00" w:rsidRPr="009640AA" w:rsidRDefault="00873F00" w:rsidP="00873F00">
            <w:pPr>
              <w:pStyle w:val="TAC"/>
              <w:rPr>
                <w:ins w:id="305"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7EB3B531" w14:textId="77777777" w:rsidR="00873F00" w:rsidRPr="009640AA" w:rsidRDefault="00873F00" w:rsidP="00873F00">
            <w:pPr>
              <w:pStyle w:val="TAC"/>
              <w:rPr>
                <w:ins w:id="306"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4F3B0812" w14:textId="77777777" w:rsidR="00873F00" w:rsidRPr="009640AA" w:rsidRDefault="00873F00" w:rsidP="00873F00">
            <w:pPr>
              <w:pStyle w:val="TAC"/>
              <w:rPr>
                <w:ins w:id="307"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B16A57" w14:textId="77777777" w:rsidR="00873F00" w:rsidRDefault="00873F00" w:rsidP="00873F00">
            <w:pPr>
              <w:spacing w:after="0"/>
              <w:rPr>
                <w:ins w:id="308" w:author="Per Lindell" w:date="2021-03-27T17:43:00Z"/>
                <w:rFonts w:ascii="Arial" w:hAnsi="Arial"/>
                <w:sz w:val="18"/>
                <w:lang w:val="en-US" w:eastAsia="zh-CN"/>
              </w:rPr>
            </w:pPr>
          </w:p>
        </w:tc>
      </w:tr>
      <w:tr w:rsidR="00873F00" w14:paraId="32E8FA33" w14:textId="77777777" w:rsidTr="00873F00">
        <w:trPr>
          <w:trHeight w:val="36"/>
          <w:ins w:id="309"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A981CB0" w14:textId="77777777" w:rsidR="00873F00" w:rsidRDefault="00873F00" w:rsidP="00873F00">
            <w:pPr>
              <w:pStyle w:val="TAC"/>
              <w:rPr>
                <w:ins w:id="310"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8914E65" w14:textId="77777777" w:rsidR="00873F00" w:rsidRPr="009640AA" w:rsidRDefault="00873F00" w:rsidP="00873F00">
            <w:pPr>
              <w:pStyle w:val="TAC"/>
              <w:rPr>
                <w:ins w:id="311"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9797D50" w14:textId="77777777" w:rsidR="00873F00" w:rsidRPr="009640AA" w:rsidRDefault="00873F00" w:rsidP="00873F00">
            <w:pPr>
              <w:pStyle w:val="TAC"/>
              <w:rPr>
                <w:ins w:id="312" w:author="Per Lindell" w:date="2021-03-27T17:43: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4C95362" w14:textId="77777777" w:rsidR="00873F00" w:rsidRPr="009640AA" w:rsidRDefault="00873F00" w:rsidP="00873F00">
            <w:pPr>
              <w:pStyle w:val="TAC"/>
              <w:rPr>
                <w:ins w:id="313" w:author="Per Lindell" w:date="2021-03-27T17:43:00Z"/>
              </w:rPr>
            </w:pPr>
            <w:ins w:id="314" w:author="Per Lindell" w:date="2021-03-27T17:43:00Z">
              <w:r>
                <w:rPr>
                  <w:szCs w:val="18"/>
                </w:rPr>
                <w:t>30</w:t>
              </w:r>
            </w:ins>
          </w:p>
        </w:tc>
        <w:tc>
          <w:tcPr>
            <w:tcW w:w="527" w:type="dxa"/>
            <w:tcBorders>
              <w:top w:val="single" w:sz="4" w:space="0" w:color="auto"/>
              <w:left w:val="single" w:sz="4" w:space="0" w:color="auto"/>
              <w:bottom w:val="single" w:sz="4" w:space="0" w:color="auto"/>
              <w:right w:val="single" w:sz="4" w:space="0" w:color="auto"/>
            </w:tcBorders>
          </w:tcPr>
          <w:p w14:paraId="7A90B109" w14:textId="77777777" w:rsidR="00873F00" w:rsidRPr="009640AA" w:rsidRDefault="00873F00" w:rsidP="00873F00">
            <w:pPr>
              <w:pStyle w:val="TAC"/>
              <w:rPr>
                <w:ins w:id="315" w:author="Per Lindell" w:date="2021-03-27T17:43:00Z"/>
              </w:rPr>
            </w:pPr>
          </w:p>
        </w:tc>
        <w:tc>
          <w:tcPr>
            <w:tcW w:w="527" w:type="dxa"/>
            <w:tcBorders>
              <w:top w:val="single" w:sz="4" w:space="0" w:color="auto"/>
              <w:left w:val="single" w:sz="4" w:space="0" w:color="auto"/>
              <w:bottom w:val="single" w:sz="4" w:space="0" w:color="auto"/>
              <w:right w:val="single" w:sz="4" w:space="0" w:color="auto"/>
            </w:tcBorders>
          </w:tcPr>
          <w:p w14:paraId="1BE4AFB1" w14:textId="77777777" w:rsidR="00873F00" w:rsidRPr="009640AA" w:rsidRDefault="00873F00" w:rsidP="00873F00">
            <w:pPr>
              <w:pStyle w:val="TAC"/>
              <w:rPr>
                <w:ins w:id="316" w:author="Per Lindell" w:date="2021-03-27T17:43:00Z"/>
              </w:rPr>
            </w:pPr>
            <w:ins w:id="317"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2F34D1DF" w14:textId="77777777" w:rsidR="00873F00" w:rsidRPr="009640AA" w:rsidRDefault="00873F00" w:rsidP="00873F00">
            <w:pPr>
              <w:pStyle w:val="TAC"/>
              <w:rPr>
                <w:ins w:id="318" w:author="Per Lindell" w:date="2021-03-27T17:43:00Z"/>
              </w:rPr>
            </w:pPr>
            <w:ins w:id="319"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864372C" w14:textId="77777777" w:rsidR="00873F00" w:rsidRPr="009640AA" w:rsidRDefault="00873F00" w:rsidP="00873F00">
            <w:pPr>
              <w:pStyle w:val="TAC"/>
              <w:rPr>
                <w:ins w:id="320" w:author="Per Lindell" w:date="2021-03-27T17:43:00Z"/>
              </w:rPr>
            </w:pPr>
            <w:ins w:id="321"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57A560AF" w14:textId="77777777" w:rsidR="00873F00" w:rsidRPr="009640AA" w:rsidRDefault="00873F00" w:rsidP="00873F00">
            <w:pPr>
              <w:pStyle w:val="TAC"/>
              <w:rPr>
                <w:ins w:id="322" w:author="Per Lindell" w:date="2021-03-27T17:43:00Z"/>
              </w:rPr>
            </w:pPr>
          </w:p>
        </w:tc>
        <w:tc>
          <w:tcPr>
            <w:tcW w:w="527" w:type="dxa"/>
            <w:tcBorders>
              <w:top w:val="single" w:sz="4" w:space="0" w:color="auto"/>
              <w:left w:val="single" w:sz="4" w:space="0" w:color="auto"/>
              <w:bottom w:val="single" w:sz="4" w:space="0" w:color="auto"/>
              <w:right w:val="single" w:sz="4" w:space="0" w:color="auto"/>
            </w:tcBorders>
          </w:tcPr>
          <w:p w14:paraId="7E7B0146" w14:textId="77777777" w:rsidR="00873F00" w:rsidRPr="009640AA" w:rsidRDefault="00873F00" w:rsidP="00873F00">
            <w:pPr>
              <w:pStyle w:val="TAC"/>
              <w:rPr>
                <w:ins w:id="323" w:author="Per Lindell" w:date="2021-03-27T17:43:00Z"/>
              </w:rPr>
            </w:pPr>
            <w:ins w:id="324"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FECC341" w14:textId="77777777" w:rsidR="00873F00" w:rsidRPr="009640AA" w:rsidRDefault="00873F00" w:rsidP="00873F00">
            <w:pPr>
              <w:pStyle w:val="TAC"/>
              <w:rPr>
                <w:ins w:id="325" w:author="Per Lindell" w:date="2021-03-27T17:43:00Z"/>
              </w:rPr>
            </w:pPr>
            <w:ins w:id="326"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90B72F3" w14:textId="77777777" w:rsidR="00873F00" w:rsidRPr="009640AA" w:rsidRDefault="00873F00" w:rsidP="00873F00">
            <w:pPr>
              <w:pStyle w:val="TAC"/>
              <w:rPr>
                <w:ins w:id="327" w:author="Per Lindell" w:date="2021-03-27T17:43:00Z"/>
              </w:rPr>
            </w:pPr>
            <w:ins w:id="328" w:author="Per Lindell" w:date="2021-03-27T17:43: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745A20D" w14:textId="77777777" w:rsidR="00873F00" w:rsidRPr="009640AA" w:rsidRDefault="00873F00" w:rsidP="00873F00">
            <w:pPr>
              <w:pStyle w:val="TAC"/>
              <w:rPr>
                <w:ins w:id="329" w:author="Per Lindell" w:date="2021-03-27T17:43:00Z"/>
              </w:rPr>
            </w:pPr>
            <w:ins w:id="330" w:author="Per Lindell" w:date="2021-03-27T17:43: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tcPr>
          <w:p w14:paraId="2566BB65" w14:textId="77777777" w:rsidR="00873F00" w:rsidRPr="009640AA" w:rsidRDefault="00873F00" w:rsidP="00873F00">
            <w:pPr>
              <w:pStyle w:val="TAC"/>
              <w:rPr>
                <w:ins w:id="331" w:author="Per Lindell" w:date="2021-03-27T17:43:00Z"/>
              </w:rPr>
            </w:pPr>
            <w:ins w:id="332" w:author="Per Lindell" w:date="2021-03-27T17:43: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12FD007" w14:textId="77777777" w:rsidR="00873F00" w:rsidRPr="009640AA" w:rsidRDefault="00873F00" w:rsidP="00873F00">
            <w:pPr>
              <w:pStyle w:val="TAC"/>
              <w:rPr>
                <w:ins w:id="333" w:author="Per Lindell" w:date="2021-03-27T17:43:00Z"/>
              </w:rPr>
            </w:pPr>
            <w:ins w:id="334" w:author="Per Lindell" w:date="2021-03-27T17:43: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
          <w:p w14:paraId="524CA18A" w14:textId="77777777" w:rsidR="00873F00" w:rsidRPr="009640AA" w:rsidRDefault="00873F00" w:rsidP="00873F00">
            <w:pPr>
              <w:pStyle w:val="TAC"/>
              <w:rPr>
                <w:ins w:id="335" w:author="Per Lindell" w:date="2021-03-27T17:43:00Z"/>
              </w:rPr>
            </w:pPr>
            <w:ins w:id="336" w:author="Per Lindell" w:date="2021-03-27T17:43:00Z">
              <w:r>
                <w:rPr>
                  <w:rFonts w:eastAsia="Yu Mincho"/>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0DE14DB" w14:textId="77777777" w:rsidR="00873F00" w:rsidRPr="009640AA" w:rsidRDefault="00873F00" w:rsidP="00873F00">
            <w:pPr>
              <w:pStyle w:val="TAC"/>
              <w:rPr>
                <w:ins w:id="337" w:author="Per Lindell" w:date="2021-03-27T17:43:00Z"/>
              </w:rPr>
            </w:pPr>
            <w:ins w:id="338" w:author="Per Lindell" w:date="2021-03-27T17:43: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2D2FAB6" w14:textId="77777777" w:rsidR="00873F00" w:rsidRDefault="00873F00" w:rsidP="00873F00">
            <w:pPr>
              <w:spacing w:after="0"/>
              <w:rPr>
                <w:ins w:id="339" w:author="Per Lindell" w:date="2021-03-27T17:43:00Z"/>
                <w:rFonts w:ascii="Arial" w:hAnsi="Arial"/>
                <w:sz w:val="18"/>
                <w:lang w:val="en-US" w:eastAsia="zh-CN"/>
              </w:rPr>
            </w:pPr>
          </w:p>
        </w:tc>
      </w:tr>
      <w:tr w:rsidR="00873F00" w14:paraId="30203651" w14:textId="77777777" w:rsidTr="00873F00">
        <w:trPr>
          <w:trHeight w:val="149"/>
          <w:ins w:id="340"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ED34774" w14:textId="77777777" w:rsidR="00873F00" w:rsidRDefault="00873F00" w:rsidP="00873F00">
            <w:pPr>
              <w:pStyle w:val="TAC"/>
              <w:rPr>
                <w:ins w:id="341"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A68E735" w14:textId="77777777" w:rsidR="00873F00" w:rsidRPr="009640AA" w:rsidRDefault="00873F00" w:rsidP="00873F00">
            <w:pPr>
              <w:pStyle w:val="TAC"/>
              <w:rPr>
                <w:ins w:id="342"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57AD3B1" w14:textId="77777777" w:rsidR="00873F00" w:rsidRPr="009640AA" w:rsidRDefault="00873F00" w:rsidP="00873F00">
            <w:pPr>
              <w:pStyle w:val="TAC"/>
              <w:rPr>
                <w:ins w:id="343" w:author="Per Lindell" w:date="2021-03-27T17:43: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17F574" w14:textId="77777777" w:rsidR="00873F00" w:rsidRPr="009640AA" w:rsidRDefault="00873F00" w:rsidP="00873F00">
            <w:pPr>
              <w:pStyle w:val="TAC"/>
              <w:rPr>
                <w:ins w:id="344" w:author="Per Lindell" w:date="2021-03-27T17:43:00Z"/>
              </w:rPr>
            </w:pPr>
            <w:ins w:id="345" w:author="Per Lindell" w:date="2021-03-27T17:43:00Z">
              <w:r>
                <w:rPr>
                  <w:szCs w:val="18"/>
                </w:rPr>
                <w:t>60</w:t>
              </w:r>
            </w:ins>
          </w:p>
        </w:tc>
        <w:tc>
          <w:tcPr>
            <w:tcW w:w="527" w:type="dxa"/>
            <w:tcBorders>
              <w:top w:val="single" w:sz="4" w:space="0" w:color="auto"/>
              <w:left w:val="single" w:sz="4" w:space="0" w:color="auto"/>
              <w:bottom w:val="single" w:sz="4" w:space="0" w:color="auto"/>
              <w:right w:val="single" w:sz="4" w:space="0" w:color="auto"/>
            </w:tcBorders>
          </w:tcPr>
          <w:p w14:paraId="56306045" w14:textId="77777777" w:rsidR="00873F00" w:rsidRPr="009640AA" w:rsidRDefault="00873F00" w:rsidP="00873F00">
            <w:pPr>
              <w:pStyle w:val="TAC"/>
              <w:rPr>
                <w:ins w:id="346"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tcPr>
          <w:p w14:paraId="18EA1E18" w14:textId="77777777" w:rsidR="00873F00" w:rsidRPr="009640AA" w:rsidRDefault="00873F00" w:rsidP="00873F00">
            <w:pPr>
              <w:pStyle w:val="TAC"/>
              <w:rPr>
                <w:ins w:id="347" w:author="Per Lindell" w:date="2021-03-27T17:43:00Z"/>
              </w:rPr>
            </w:pPr>
            <w:ins w:id="348"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68914F31" w14:textId="77777777" w:rsidR="00873F00" w:rsidRPr="009640AA" w:rsidRDefault="00873F00" w:rsidP="00873F00">
            <w:pPr>
              <w:pStyle w:val="TAC"/>
              <w:rPr>
                <w:ins w:id="349" w:author="Per Lindell" w:date="2021-03-27T17:43:00Z"/>
              </w:rPr>
            </w:pPr>
            <w:ins w:id="350"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997E7CA" w14:textId="77777777" w:rsidR="00873F00" w:rsidRPr="009640AA" w:rsidRDefault="00873F00" w:rsidP="00873F00">
            <w:pPr>
              <w:pStyle w:val="TAC"/>
              <w:rPr>
                <w:ins w:id="351" w:author="Per Lindell" w:date="2021-03-27T17:43:00Z"/>
              </w:rPr>
            </w:pPr>
            <w:ins w:id="352"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43A3F3D2" w14:textId="77777777" w:rsidR="00873F00" w:rsidRPr="009640AA" w:rsidRDefault="00873F00" w:rsidP="00873F00">
            <w:pPr>
              <w:pStyle w:val="TAC"/>
              <w:rPr>
                <w:ins w:id="353" w:author="Per Lindell" w:date="2021-03-27T17:43:00Z"/>
              </w:rPr>
            </w:pPr>
          </w:p>
        </w:tc>
        <w:tc>
          <w:tcPr>
            <w:tcW w:w="527" w:type="dxa"/>
            <w:tcBorders>
              <w:top w:val="single" w:sz="4" w:space="0" w:color="auto"/>
              <w:left w:val="single" w:sz="4" w:space="0" w:color="auto"/>
              <w:bottom w:val="single" w:sz="4" w:space="0" w:color="auto"/>
              <w:right w:val="single" w:sz="4" w:space="0" w:color="auto"/>
            </w:tcBorders>
          </w:tcPr>
          <w:p w14:paraId="03CD850D" w14:textId="77777777" w:rsidR="00873F00" w:rsidRPr="009640AA" w:rsidRDefault="00873F00" w:rsidP="00873F00">
            <w:pPr>
              <w:pStyle w:val="TAC"/>
              <w:rPr>
                <w:ins w:id="354" w:author="Per Lindell" w:date="2021-03-27T17:43:00Z"/>
              </w:rPr>
            </w:pPr>
            <w:ins w:id="355"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75FB51" w14:textId="77777777" w:rsidR="00873F00" w:rsidRPr="009640AA" w:rsidRDefault="00873F00" w:rsidP="00873F00">
            <w:pPr>
              <w:pStyle w:val="TAC"/>
              <w:rPr>
                <w:ins w:id="356" w:author="Per Lindell" w:date="2021-03-27T17:43:00Z"/>
              </w:rPr>
            </w:pPr>
            <w:ins w:id="357"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0F374A17" w14:textId="77777777" w:rsidR="00873F00" w:rsidRPr="009640AA" w:rsidRDefault="00873F00" w:rsidP="00873F00">
            <w:pPr>
              <w:pStyle w:val="TAC"/>
              <w:rPr>
                <w:ins w:id="358" w:author="Per Lindell" w:date="2021-03-27T17:43:00Z"/>
              </w:rPr>
            </w:pPr>
            <w:ins w:id="359" w:author="Per Lindell" w:date="2021-03-27T17:43:00Z">
              <w:r>
                <w:rPr>
                  <w:rFonts w:eastAsia="Yu Mincho"/>
                </w:rPr>
                <w:t>50</w:t>
              </w:r>
            </w:ins>
          </w:p>
        </w:tc>
        <w:tc>
          <w:tcPr>
            <w:tcW w:w="598" w:type="dxa"/>
            <w:tcBorders>
              <w:top w:val="single" w:sz="4" w:space="0" w:color="auto"/>
              <w:left w:val="single" w:sz="4" w:space="0" w:color="auto"/>
              <w:bottom w:val="single" w:sz="4" w:space="0" w:color="auto"/>
              <w:right w:val="single" w:sz="4" w:space="0" w:color="auto"/>
            </w:tcBorders>
            <w:vAlign w:val="center"/>
          </w:tcPr>
          <w:p w14:paraId="57220AFA" w14:textId="77777777" w:rsidR="00873F00" w:rsidRPr="009640AA" w:rsidRDefault="00873F00" w:rsidP="00873F00">
            <w:pPr>
              <w:pStyle w:val="TAC"/>
              <w:rPr>
                <w:ins w:id="360" w:author="Per Lindell" w:date="2021-03-27T17:43:00Z"/>
              </w:rPr>
            </w:pPr>
            <w:ins w:id="361" w:author="Per Lindell" w:date="2021-03-27T17:43:00Z">
              <w:r>
                <w:rPr>
                  <w:rFonts w:eastAsia="Yu Mincho"/>
                </w:rPr>
                <w:t>60</w:t>
              </w:r>
            </w:ins>
          </w:p>
        </w:tc>
        <w:tc>
          <w:tcPr>
            <w:tcW w:w="605" w:type="dxa"/>
            <w:tcBorders>
              <w:top w:val="single" w:sz="4" w:space="0" w:color="auto"/>
              <w:left w:val="single" w:sz="4" w:space="0" w:color="auto"/>
              <w:bottom w:val="single" w:sz="4" w:space="0" w:color="auto"/>
              <w:right w:val="single" w:sz="4" w:space="0" w:color="auto"/>
            </w:tcBorders>
          </w:tcPr>
          <w:p w14:paraId="500C029E" w14:textId="77777777" w:rsidR="00873F00" w:rsidRPr="009640AA" w:rsidRDefault="00873F00" w:rsidP="00873F00">
            <w:pPr>
              <w:pStyle w:val="TAC"/>
              <w:rPr>
                <w:ins w:id="362" w:author="Per Lindell" w:date="2021-03-27T17:43:00Z"/>
              </w:rPr>
            </w:pPr>
            <w:ins w:id="363" w:author="Per Lindell" w:date="2021-03-27T17:43: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77CD5384" w14:textId="77777777" w:rsidR="00873F00" w:rsidRPr="009640AA" w:rsidRDefault="00873F00" w:rsidP="00873F00">
            <w:pPr>
              <w:pStyle w:val="TAC"/>
              <w:rPr>
                <w:ins w:id="364" w:author="Per Lindell" w:date="2021-03-27T17:43:00Z"/>
              </w:rPr>
            </w:pPr>
            <w:ins w:id="365" w:author="Per Lindell" w:date="2021-03-27T17:43:00Z">
              <w:r>
                <w:rPr>
                  <w:rFonts w:eastAsia="Yu Mincho"/>
                </w:rPr>
                <w:t>80</w:t>
              </w:r>
            </w:ins>
          </w:p>
        </w:tc>
        <w:tc>
          <w:tcPr>
            <w:tcW w:w="567" w:type="dxa"/>
            <w:tcBorders>
              <w:top w:val="single" w:sz="4" w:space="0" w:color="auto"/>
              <w:left w:val="single" w:sz="4" w:space="0" w:color="auto"/>
              <w:bottom w:val="single" w:sz="4" w:space="0" w:color="auto"/>
              <w:right w:val="single" w:sz="4" w:space="0" w:color="auto"/>
            </w:tcBorders>
          </w:tcPr>
          <w:p w14:paraId="1B09F347" w14:textId="77777777" w:rsidR="00873F00" w:rsidRPr="009640AA" w:rsidRDefault="00873F00" w:rsidP="00873F00">
            <w:pPr>
              <w:pStyle w:val="TAC"/>
              <w:rPr>
                <w:ins w:id="366" w:author="Per Lindell" w:date="2021-03-27T17:43:00Z"/>
              </w:rPr>
            </w:pPr>
            <w:ins w:id="367" w:author="Per Lindell" w:date="2021-03-27T17:43:00Z">
              <w:r>
                <w:rPr>
                  <w:rFonts w:eastAsia="Yu Mincho"/>
                </w:rPr>
                <w:t>90</w:t>
              </w:r>
            </w:ins>
          </w:p>
        </w:tc>
        <w:tc>
          <w:tcPr>
            <w:tcW w:w="567" w:type="dxa"/>
            <w:tcBorders>
              <w:top w:val="single" w:sz="4" w:space="0" w:color="auto"/>
              <w:left w:val="single" w:sz="4" w:space="0" w:color="auto"/>
              <w:bottom w:val="single" w:sz="4" w:space="0" w:color="auto"/>
              <w:right w:val="single" w:sz="4" w:space="0" w:color="auto"/>
            </w:tcBorders>
            <w:vAlign w:val="center"/>
          </w:tcPr>
          <w:p w14:paraId="67C6BC3D" w14:textId="77777777" w:rsidR="00873F00" w:rsidRPr="009640AA" w:rsidRDefault="00873F00" w:rsidP="00873F00">
            <w:pPr>
              <w:pStyle w:val="TAC"/>
              <w:rPr>
                <w:ins w:id="368" w:author="Per Lindell" w:date="2021-03-27T17:43:00Z"/>
              </w:rPr>
            </w:pPr>
            <w:ins w:id="369" w:author="Per Lindell" w:date="2021-03-27T17:43:00Z">
              <w:r>
                <w:rPr>
                  <w:rFonts w:eastAsia="Yu Mincho"/>
                </w:rP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E305B02" w14:textId="77777777" w:rsidR="00873F00" w:rsidRDefault="00873F00" w:rsidP="00873F00">
            <w:pPr>
              <w:spacing w:after="0"/>
              <w:rPr>
                <w:ins w:id="370" w:author="Per Lindell" w:date="2021-03-27T17:43:00Z"/>
                <w:rFonts w:ascii="Arial" w:hAnsi="Arial"/>
                <w:sz w:val="18"/>
                <w:lang w:val="en-US" w:eastAsia="zh-CN"/>
              </w:rPr>
            </w:pPr>
          </w:p>
        </w:tc>
      </w:tr>
      <w:tr w:rsidR="00873F00" w14:paraId="7B485B32" w14:textId="77777777" w:rsidTr="00873F00">
        <w:trPr>
          <w:trHeight w:val="149"/>
          <w:ins w:id="371"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ED08C0E" w14:textId="77777777" w:rsidR="00873F00" w:rsidRDefault="00873F00" w:rsidP="00873F00">
            <w:pPr>
              <w:pStyle w:val="TAC"/>
              <w:rPr>
                <w:ins w:id="372"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199CBA2" w14:textId="77777777" w:rsidR="00873F00" w:rsidRPr="009640AA" w:rsidRDefault="00873F00" w:rsidP="00873F00">
            <w:pPr>
              <w:pStyle w:val="TAC"/>
              <w:rPr>
                <w:ins w:id="373" w:author="Per Lindell" w:date="2021-03-27T17:43: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425B177" w14:textId="77777777" w:rsidR="00873F00" w:rsidRPr="009640AA" w:rsidRDefault="00873F00" w:rsidP="00873F00">
            <w:pPr>
              <w:pStyle w:val="TAC"/>
              <w:rPr>
                <w:ins w:id="374" w:author="Per Lindell" w:date="2021-03-27T17:43:00Z"/>
              </w:rPr>
            </w:pPr>
            <w:ins w:id="375" w:author="Per Lindell" w:date="2021-03-27T17:43:00Z">
              <w:r>
                <w:t>n66</w:t>
              </w:r>
            </w:ins>
          </w:p>
        </w:tc>
        <w:tc>
          <w:tcPr>
            <w:tcW w:w="656" w:type="dxa"/>
            <w:tcBorders>
              <w:top w:val="single" w:sz="4" w:space="0" w:color="auto"/>
              <w:left w:val="single" w:sz="4" w:space="0" w:color="auto"/>
              <w:bottom w:val="single" w:sz="4" w:space="0" w:color="auto"/>
              <w:right w:val="single" w:sz="4" w:space="0" w:color="auto"/>
            </w:tcBorders>
            <w:hideMark/>
          </w:tcPr>
          <w:p w14:paraId="3515CAC5" w14:textId="77777777" w:rsidR="00873F00" w:rsidRPr="009640AA" w:rsidRDefault="00873F00" w:rsidP="00873F00">
            <w:pPr>
              <w:pStyle w:val="TAC"/>
              <w:rPr>
                <w:ins w:id="376" w:author="Per Lindell" w:date="2021-03-27T17:43:00Z"/>
              </w:rPr>
            </w:pPr>
            <w:ins w:id="377" w:author="Per Lindell" w:date="2021-03-27T17:43:00Z">
              <w:r w:rsidRPr="00A1115A">
                <w:t>15</w:t>
              </w:r>
            </w:ins>
          </w:p>
        </w:tc>
        <w:tc>
          <w:tcPr>
            <w:tcW w:w="527" w:type="dxa"/>
            <w:tcBorders>
              <w:top w:val="single" w:sz="4" w:space="0" w:color="auto"/>
              <w:left w:val="single" w:sz="4" w:space="0" w:color="auto"/>
              <w:bottom w:val="single" w:sz="4" w:space="0" w:color="auto"/>
              <w:right w:val="single" w:sz="4" w:space="0" w:color="auto"/>
            </w:tcBorders>
            <w:vAlign w:val="center"/>
          </w:tcPr>
          <w:p w14:paraId="2010B0CE" w14:textId="77777777" w:rsidR="00873F00" w:rsidRPr="009640AA" w:rsidRDefault="00873F00" w:rsidP="00873F00">
            <w:pPr>
              <w:pStyle w:val="TAC"/>
              <w:rPr>
                <w:ins w:id="378" w:author="Per Lindell" w:date="2021-03-27T17:43:00Z"/>
              </w:rPr>
            </w:pPr>
            <w:ins w:id="379" w:author="Per Lindell" w:date="2021-03-27T17:43: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3B5BA318" w14:textId="77777777" w:rsidR="00873F00" w:rsidRPr="009640AA" w:rsidRDefault="00873F00" w:rsidP="00873F00">
            <w:pPr>
              <w:pStyle w:val="TAC"/>
              <w:rPr>
                <w:ins w:id="380" w:author="Per Lindell" w:date="2021-03-27T17:43:00Z"/>
              </w:rPr>
            </w:pPr>
            <w:ins w:id="381"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58CA027" w14:textId="77777777" w:rsidR="00873F00" w:rsidRPr="009640AA" w:rsidRDefault="00873F00" w:rsidP="00873F00">
            <w:pPr>
              <w:pStyle w:val="TAC"/>
              <w:rPr>
                <w:ins w:id="382" w:author="Per Lindell" w:date="2021-03-27T17:43:00Z"/>
              </w:rPr>
            </w:pPr>
            <w:ins w:id="383"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3EE8E4D0" w14:textId="77777777" w:rsidR="00873F00" w:rsidRPr="009640AA" w:rsidRDefault="00873F00" w:rsidP="00873F00">
            <w:pPr>
              <w:pStyle w:val="TAC"/>
              <w:rPr>
                <w:ins w:id="384" w:author="Per Lindell" w:date="2021-03-27T17:43:00Z"/>
              </w:rPr>
            </w:pPr>
            <w:ins w:id="385"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79EE7F1" w14:textId="77777777" w:rsidR="00873F00" w:rsidRPr="009640AA" w:rsidRDefault="00873F00" w:rsidP="00873F00">
            <w:pPr>
              <w:pStyle w:val="TAC"/>
              <w:rPr>
                <w:ins w:id="386" w:author="Per Lindell" w:date="2021-03-27T17:43:00Z"/>
              </w:rPr>
            </w:pPr>
            <w:ins w:id="387"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7634BCFF" w14:textId="77777777" w:rsidR="00873F00" w:rsidRPr="009640AA" w:rsidRDefault="00873F00" w:rsidP="00873F00">
            <w:pPr>
              <w:pStyle w:val="TAC"/>
              <w:rPr>
                <w:ins w:id="388" w:author="Per Lindell" w:date="2021-03-27T17:43:00Z"/>
              </w:rPr>
            </w:pPr>
            <w:ins w:id="389"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0438888" w14:textId="77777777" w:rsidR="00873F00" w:rsidRPr="009640AA" w:rsidRDefault="00873F00" w:rsidP="00873F00">
            <w:pPr>
              <w:pStyle w:val="TAC"/>
              <w:rPr>
                <w:ins w:id="390" w:author="Per Lindell" w:date="2021-03-27T17:43:00Z"/>
              </w:rPr>
            </w:pPr>
            <w:ins w:id="391"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9D9BA07" w14:textId="77777777" w:rsidR="00873F00" w:rsidRPr="009640AA" w:rsidRDefault="00873F00" w:rsidP="00873F00">
            <w:pPr>
              <w:pStyle w:val="TAC"/>
              <w:rPr>
                <w:ins w:id="392"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tcPr>
          <w:p w14:paraId="50C2523E" w14:textId="77777777" w:rsidR="00873F00" w:rsidRPr="009640AA" w:rsidRDefault="00873F00" w:rsidP="00873F00">
            <w:pPr>
              <w:pStyle w:val="TAC"/>
              <w:rPr>
                <w:ins w:id="393"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49D9FB1A" w14:textId="77777777" w:rsidR="00873F00" w:rsidRPr="009640AA" w:rsidRDefault="00873F00" w:rsidP="00873F00">
            <w:pPr>
              <w:pStyle w:val="TAC"/>
              <w:rPr>
                <w:ins w:id="394"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4A82E179" w14:textId="77777777" w:rsidR="00873F00" w:rsidRPr="009640AA" w:rsidRDefault="00873F00" w:rsidP="00873F00">
            <w:pPr>
              <w:pStyle w:val="TAC"/>
              <w:rPr>
                <w:ins w:id="395"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1A10AE4F" w14:textId="77777777" w:rsidR="00873F00" w:rsidRPr="009640AA" w:rsidRDefault="00873F00" w:rsidP="00873F00">
            <w:pPr>
              <w:pStyle w:val="TAC"/>
              <w:rPr>
                <w:ins w:id="396"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0CFBCDE4" w14:textId="77777777" w:rsidR="00873F00" w:rsidRPr="009640AA" w:rsidRDefault="00873F00" w:rsidP="00873F00">
            <w:pPr>
              <w:pStyle w:val="TAC"/>
              <w:rPr>
                <w:ins w:id="397"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16585B" w14:textId="77777777" w:rsidR="00873F00" w:rsidRDefault="00873F00" w:rsidP="00873F00">
            <w:pPr>
              <w:spacing w:after="0"/>
              <w:rPr>
                <w:ins w:id="398" w:author="Per Lindell" w:date="2021-03-27T17:43:00Z"/>
                <w:rFonts w:ascii="Arial" w:hAnsi="Arial"/>
                <w:sz w:val="18"/>
                <w:lang w:val="en-US" w:eastAsia="zh-CN"/>
              </w:rPr>
            </w:pPr>
          </w:p>
        </w:tc>
      </w:tr>
      <w:tr w:rsidR="00873F00" w14:paraId="5A6F166E" w14:textId="77777777" w:rsidTr="00873F00">
        <w:trPr>
          <w:trHeight w:val="149"/>
          <w:ins w:id="399"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1DF7996" w14:textId="77777777" w:rsidR="00873F00" w:rsidRDefault="00873F00" w:rsidP="00873F00">
            <w:pPr>
              <w:pStyle w:val="TAC"/>
              <w:rPr>
                <w:ins w:id="400"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548430A" w14:textId="77777777" w:rsidR="00873F00" w:rsidRPr="009640AA" w:rsidRDefault="00873F00" w:rsidP="00873F00">
            <w:pPr>
              <w:pStyle w:val="TAC"/>
              <w:rPr>
                <w:ins w:id="401"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0409E6B" w14:textId="77777777" w:rsidR="00873F00" w:rsidRPr="009640AA" w:rsidRDefault="00873F00" w:rsidP="00873F00">
            <w:pPr>
              <w:pStyle w:val="TAC"/>
              <w:rPr>
                <w:ins w:id="402" w:author="Per Lindell" w:date="2021-03-27T17:43:00Z"/>
              </w:rPr>
            </w:pPr>
          </w:p>
        </w:tc>
        <w:tc>
          <w:tcPr>
            <w:tcW w:w="656" w:type="dxa"/>
            <w:tcBorders>
              <w:top w:val="single" w:sz="4" w:space="0" w:color="auto"/>
              <w:left w:val="single" w:sz="4" w:space="0" w:color="auto"/>
              <w:bottom w:val="single" w:sz="4" w:space="0" w:color="auto"/>
              <w:right w:val="single" w:sz="4" w:space="0" w:color="auto"/>
            </w:tcBorders>
            <w:hideMark/>
          </w:tcPr>
          <w:p w14:paraId="1A0A22CD" w14:textId="77777777" w:rsidR="00873F00" w:rsidRPr="009640AA" w:rsidRDefault="00873F00" w:rsidP="00873F00">
            <w:pPr>
              <w:pStyle w:val="TAC"/>
              <w:rPr>
                <w:ins w:id="403" w:author="Per Lindell" w:date="2021-03-27T17:43:00Z"/>
              </w:rPr>
            </w:pPr>
            <w:ins w:id="404" w:author="Per Lindell" w:date="2021-03-27T17:43:00Z">
              <w:r w:rsidRPr="00A1115A">
                <w:t>30</w:t>
              </w:r>
            </w:ins>
          </w:p>
        </w:tc>
        <w:tc>
          <w:tcPr>
            <w:tcW w:w="527" w:type="dxa"/>
            <w:tcBorders>
              <w:top w:val="single" w:sz="4" w:space="0" w:color="auto"/>
              <w:left w:val="single" w:sz="4" w:space="0" w:color="auto"/>
              <w:bottom w:val="single" w:sz="4" w:space="0" w:color="auto"/>
              <w:right w:val="single" w:sz="4" w:space="0" w:color="auto"/>
            </w:tcBorders>
            <w:vAlign w:val="center"/>
          </w:tcPr>
          <w:p w14:paraId="11E5C13B" w14:textId="77777777" w:rsidR="00873F00" w:rsidRPr="009640AA" w:rsidRDefault="00873F00" w:rsidP="00873F00">
            <w:pPr>
              <w:pStyle w:val="TAC"/>
              <w:rPr>
                <w:ins w:id="405"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tcPr>
          <w:p w14:paraId="3632B519" w14:textId="77777777" w:rsidR="00873F00" w:rsidRPr="009640AA" w:rsidRDefault="00873F00" w:rsidP="00873F00">
            <w:pPr>
              <w:pStyle w:val="TAC"/>
              <w:rPr>
                <w:ins w:id="406" w:author="Per Lindell" w:date="2021-03-27T17:43:00Z"/>
              </w:rPr>
            </w:pPr>
            <w:ins w:id="407"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525A508E" w14:textId="77777777" w:rsidR="00873F00" w:rsidRPr="009640AA" w:rsidRDefault="00873F00" w:rsidP="00873F00">
            <w:pPr>
              <w:pStyle w:val="TAC"/>
              <w:rPr>
                <w:ins w:id="408" w:author="Per Lindell" w:date="2021-03-27T17:43:00Z"/>
              </w:rPr>
            </w:pPr>
            <w:ins w:id="409"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DD13492" w14:textId="77777777" w:rsidR="00873F00" w:rsidRPr="009640AA" w:rsidRDefault="00873F00" w:rsidP="00873F00">
            <w:pPr>
              <w:pStyle w:val="TAC"/>
              <w:rPr>
                <w:ins w:id="410" w:author="Per Lindell" w:date="2021-03-27T17:43:00Z"/>
              </w:rPr>
            </w:pPr>
            <w:ins w:id="411"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DDAAED7" w14:textId="77777777" w:rsidR="00873F00" w:rsidRPr="009640AA" w:rsidRDefault="00873F00" w:rsidP="00873F00">
            <w:pPr>
              <w:pStyle w:val="TAC"/>
              <w:rPr>
                <w:ins w:id="412" w:author="Per Lindell" w:date="2021-03-27T17:43:00Z"/>
              </w:rPr>
            </w:pPr>
            <w:ins w:id="413"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197233DE" w14:textId="77777777" w:rsidR="00873F00" w:rsidRPr="009640AA" w:rsidRDefault="00873F00" w:rsidP="00873F00">
            <w:pPr>
              <w:pStyle w:val="TAC"/>
              <w:rPr>
                <w:ins w:id="414" w:author="Per Lindell" w:date="2021-03-27T17:43:00Z"/>
              </w:rPr>
            </w:pPr>
            <w:ins w:id="415"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D3C833F" w14:textId="77777777" w:rsidR="00873F00" w:rsidRPr="009640AA" w:rsidRDefault="00873F00" w:rsidP="00873F00">
            <w:pPr>
              <w:pStyle w:val="TAC"/>
              <w:rPr>
                <w:ins w:id="416" w:author="Per Lindell" w:date="2021-03-27T17:43:00Z"/>
              </w:rPr>
            </w:pPr>
            <w:ins w:id="417"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583D930" w14:textId="77777777" w:rsidR="00873F00" w:rsidRPr="009640AA" w:rsidRDefault="00873F00" w:rsidP="00873F00">
            <w:pPr>
              <w:pStyle w:val="TAC"/>
              <w:rPr>
                <w:ins w:id="418"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E2FBCFC" w14:textId="77777777" w:rsidR="00873F00" w:rsidRPr="009640AA" w:rsidRDefault="00873F00" w:rsidP="00873F00">
            <w:pPr>
              <w:pStyle w:val="TAC"/>
              <w:rPr>
                <w:ins w:id="419"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1871F261" w14:textId="77777777" w:rsidR="00873F00" w:rsidRPr="009640AA" w:rsidRDefault="00873F00" w:rsidP="00873F00">
            <w:pPr>
              <w:pStyle w:val="TAC"/>
              <w:rPr>
                <w:ins w:id="420"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6C3D1E" w14:textId="77777777" w:rsidR="00873F00" w:rsidRPr="009640AA" w:rsidRDefault="00873F00" w:rsidP="00873F00">
            <w:pPr>
              <w:pStyle w:val="TAC"/>
              <w:rPr>
                <w:ins w:id="421"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6171857B" w14:textId="77777777" w:rsidR="00873F00" w:rsidRPr="009640AA" w:rsidRDefault="00873F00" w:rsidP="00873F00">
            <w:pPr>
              <w:pStyle w:val="TAC"/>
              <w:rPr>
                <w:ins w:id="422" w:author="Per Lindell" w:date="2021-03-27T17:43:00Z"/>
              </w:rPr>
            </w:pPr>
          </w:p>
        </w:tc>
        <w:tc>
          <w:tcPr>
            <w:tcW w:w="567" w:type="dxa"/>
            <w:tcBorders>
              <w:top w:val="single" w:sz="4" w:space="0" w:color="auto"/>
              <w:left w:val="single" w:sz="4" w:space="0" w:color="auto"/>
              <w:bottom w:val="single" w:sz="4" w:space="0" w:color="auto"/>
              <w:right w:val="single" w:sz="4" w:space="0" w:color="auto"/>
            </w:tcBorders>
            <w:hideMark/>
          </w:tcPr>
          <w:p w14:paraId="5B1ABADD" w14:textId="77777777" w:rsidR="00873F00" w:rsidRPr="009640AA" w:rsidRDefault="00873F00" w:rsidP="00873F00">
            <w:pPr>
              <w:pStyle w:val="TAC"/>
              <w:rPr>
                <w:ins w:id="423"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B7FA1CE" w14:textId="77777777" w:rsidR="00873F00" w:rsidRDefault="00873F00" w:rsidP="00873F00">
            <w:pPr>
              <w:spacing w:after="0"/>
              <w:rPr>
                <w:ins w:id="424" w:author="Per Lindell" w:date="2021-03-27T17:43:00Z"/>
                <w:rFonts w:ascii="Arial" w:hAnsi="Arial"/>
                <w:sz w:val="18"/>
                <w:lang w:val="en-US" w:eastAsia="zh-CN"/>
              </w:rPr>
            </w:pPr>
          </w:p>
        </w:tc>
      </w:tr>
      <w:tr w:rsidR="00873F00" w14:paraId="42A96687" w14:textId="77777777" w:rsidTr="00873F00">
        <w:trPr>
          <w:trHeight w:val="149"/>
          <w:ins w:id="425"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2BC5572" w14:textId="77777777" w:rsidR="00873F00" w:rsidRDefault="00873F00" w:rsidP="00873F00">
            <w:pPr>
              <w:pStyle w:val="TAC"/>
              <w:rPr>
                <w:ins w:id="426"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E26EE4D" w14:textId="77777777" w:rsidR="00873F00" w:rsidRPr="009640AA" w:rsidRDefault="00873F00" w:rsidP="00873F00">
            <w:pPr>
              <w:pStyle w:val="TAC"/>
              <w:rPr>
                <w:ins w:id="427"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690CB6C" w14:textId="77777777" w:rsidR="00873F00" w:rsidRPr="009640AA" w:rsidRDefault="00873F00" w:rsidP="00873F00">
            <w:pPr>
              <w:pStyle w:val="TAC"/>
              <w:rPr>
                <w:ins w:id="428" w:author="Per Lindell" w:date="2021-03-27T17:43:00Z"/>
              </w:rPr>
            </w:pPr>
          </w:p>
        </w:tc>
        <w:tc>
          <w:tcPr>
            <w:tcW w:w="656" w:type="dxa"/>
            <w:tcBorders>
              <w:top w:val="single" w:sz="4" w:space="0" w:color="auto"/>
              <w:left w:val="single" w:sz="4" w:space="0" w:color="auto"/>
              <w:bottom w:val="single" w:sz="4" w:space="0" w:color="auto"/>
              <w:right w:val="single" w:sz="4" w:space="0" w:color="auto"/>
            </w:tcBorders>
            <w:hideMark/>
          </w:tcPr>
          <w:p w14:paraId="2BD8EB11" w14:textId="77777777" w:rsidR="00873F00" w:rsidRPr="009640AA" w:rsidRDefault="00873F00" w:rsidP="00873F00">
            <w:pPr>
              <w:pStyle w:val="TAC"/>
              <w:rPr>
                <w:ins w:id="429" w:author="Per Lindell" w:date="2021-03-27T17:43:00Z"/>
              </w:rPr>
            </w:pPr>
            <w:ins w:id="430" w:author="Per Lindell" w:date="2021-03-27T17:43:00Z">
              <w:r w:rsidRPr="00A1115A">
                <w:t>60</w:t>
              </w:r>
            </w:ins>
          </w:p>
        </w:tc>
        <w:tc>
          <w:tcPr>
            <w:tcW w:w="527" w:type="dxa"/>
            <w:tcBorders>
              <w:top w:val="single" w:sz="4" w:space="0" w:color="auto"/>
              <w:left w:val="single" w:sz="4" w:space="0" w:color="auto"/>
              <w:bottom w:val="single" w:sz="4" w:space="0" w:color="auto"/>
              <w:right w:val="single" w:sz="4" w:space="0" w:color="auto"/>
            </w:tcBorders>
            <w:vAlign w:val="center"/>
          </w:tcPr>
          <w:p w14:paraId="3BBEB654" w14:textId="77777777" w:rsidR="00873F00" w:rsidRPr="009640AA" w:rsidRDefault="00873F00" w:rsidP="00873F00">
            <w:pPr>
              <w:pStyle w:val="TAC"/>
              <w:rPr>
                <w:ins w:id="431"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tcPr>
          <w:p w14:paraId="1E65957A" w14:textId="77777777" w:rsidR="00873F00" w:rsidRPr="009640AA" w:rsidRDefault="00873F00" w:rsidP="00873F00">
            <w:pPr>
              <w:pStyle w:val="TAC"/>
              <w:rPr>
                <w:ins w:id="432" w:author="Per Lindell" w:date="2021-03-27T17:43:00Z"/>
              </w:rPr>
            </w:pPr>
            <w:ins w:id="433"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3A241E72" w14:textId="77777777" w:rsidR="00873F00" w:rsidRPr="009640AA" w:rsidRDefault="00873F00" w:rsidP="00873F00">
            <w:pPr>
              <w:pStyle w:val="TAC"/>
              <w:rPr>
                <w:ins w:id="434" w:author="Per Lindell" w:date="2021-03-27T17:43:00Z"/>
              </w:rPr>
            </w:pPr>
            <w:ins w:id="435"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16B0CCF0" w14:textId="77777777" w:rsidR="00873F00" w:rsidRPr="009640AA" w:rsidRDefault="00873F00" w:rsidP="00873F00">
            <w:pPr>
              <w:pStyle w:val="TAC"/>
              <w:rPr>
                <w:ins w:id="436" w:author="Per Lindell" w:date="2021-03-27T17:43:00Z"/>
              </w:rPr>
            </w:pPr>
            <w:ins w:id="437"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7B2DEA5" w14:textId="77777777" w:rsidR="00873F00" w:rsidRPr="009640AA" w:rsidRDefault="00873F00" w:rsidP="00873F00">
            <w:pPr>
              <w:pStyle w:val="TAC"/>
              <w:rPr>
                <w:ins w:id="438" w:author="Per Lindell" w:date="2021-03-27T17:43:00Z"/>
              </w:rPr>
            </w:pPr>
            <w:ins w:id="439"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414100C" w14:textId="77777777" w:rsidR="00873F00" w:rsidRPr="009640AA" w:rsidRDefault="00873F00" w:rsidP="00873F00">
            <w:pPr>
              <w:pStyle w:val="TAC"/>
              <w:rPr>
                <w:ins w:id="440" w:author="Per Lindell" w:date="2021-03-27T17:43:00Z"/>
              </w:rPr>
            </w:pPr>
            <w:ins w:id="441"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0B8675D" w14:textId="77777777" w:rsidR="00873F00" w:rsidRPr="009640AA" w:rsidRDefault="00873F00" w:rsidP="00873F00">
            <w:pPr>
              <w:pStyle w:val="TAC"/>
              <w:rPr>
                <w:ins w:id="442" w:author="Per Lindell" w:date="2021-03-27T17:43:00Z"/>
              </w:rPr>
            </w:pPr>
            <w:ins w:id="443"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D622DCE" w14:textId="77777777" w:rsidR="00873F00" w:rsidRPr="009640AA" w:rsidRDefault="00873F00" w:rsidP="00873F00">
            <w:pPr>
              <w:pStyle w:val="TAC"/>
              <w:rPr>
                <w:ins w:id="444"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4A841B91" w14:textId="77777777" w:rsidR="00873F00" w:rsidRPr="009640AA" w:rsidRDefault="00873F00" w:rsidP="00873F00">
            <w:pPr>
              <w:pStyle w:val="TAC"/>
              <w:rPr>
                <w:ins w:id="445"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49225A73" w14:textId="77777777" w:rsidR="00873F00" w:rsidRPr="009640AA" w:rsidRDefault="00873F00" w:rsidP="00873F00">
            <w:pPr>
              <w:pStyle w:val="TAC"/>
              <w:rPr>
                <w:ins w:id="446"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5F4C046" w14:textId="77777777" w:rsidR="00873F00" w:rsidRPr="009640AA" w:rsidRDefault="00873F00" w:rsidP="00873F00">
            <w:pPr>
              <w:pStyle w:val="TAC"/>
              <w:rPr>
                <w:ins w:id="447"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598116BE" w14:textId="77777777" w:rsidR="00873F00" w:rsidRPr="009640AA" w:rsidRDefault="00873F00" w:rsidP="00873F00">
            <w:pPr>
              <w:pStyle w:val="TAC"/>
              <w:rPr>
                <w:ins w:id="448" w:author="Per Lindell" w:date="2021-03-27T17:43:00Z"/>
              </w:rPr>
            </w:pPr>
          </w:p>
        </w:tc>
        <w:tc>
          <w:tcPr>
            <w:tcW w:w="567" w:type="dxa"/>
            <w:tcBorders>
              <w:top w:val="single" w:sz="4" w:space="0" w:color="auto"/>
              <w:left w:val="single" w:sz="4" w:space="0" w:color="auto"/>
              <w:bottom w:val="single" w:sz="4" w:space="0" w:color="auto"/>
              <w:right w:val="single" w:sz="4" w:space="0" w:color="auto"/>
            </w:tcBorders>
            <w:hideMark/>
          </w:tcPr>
          <w:p w14:paraId="485264A5" w14:textId="77777777" w:rsidR="00873F00" w:rsidRPr="009640AA" w:rsidRDefault="00873F00" w:rsidP="00873F00">
            <w:pPr>
              <w:pStyle w:val="TAC"/>
              <w:rPr>
                <w:ins w:id="449"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EBDDD1" w14:textId="77777777" w:rsidR="00873F00" w:rsidRDefault="00873F00" w:rsidP="00873F00">
            <w:pPr>
              <w:spacing w:after="0"/>
              <w:rPr>
                <w:ins w:id="450" w:author="Per Lindell" w:date="2021-03-27T17:43:00Z"/>
                <w:rFonts w:ascii="Arial" w:hAnsi="Arial"/>
                <w:sz w:val="18"/>
                <w:lang w:val="en-US" w:eastAsia="zh-CN"/>
              </w:rPr>
            </w:pPr>
          </w:p>
        </w:tc>
      </w:tr>
      <w:tr w:rsidR="00873F00" w14:paraId="1A86B3E5" w14:textId="77777777" w:rsidTr="00873F00">
        <w:trPr>
          <w:trHeight w:val="152"/>
          <w:ins w:id="451" w:author="Per Lindell" w:date="2021-03-27T17:43: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7CF2D72" w14:textId="68953ABA" w:rsidR="00873F00" w:rsidRDefault="00873F00" w:rsidP="00873F00">
            <w:pPr>
              <w:pStyle w:val="TAC"/>
              <w:rPr>
                <w:ins w:id="452" w:author="Per Lindell" w:date="2021-03-27T17:43:00Z"/>
              </w:rPr>
            </w:pPr>
            <w:ins w:id="453" w:author="Per Lindell" w:date="2021-03-27T17:43:00Z">
              <w:r w:rsidRPr="009640AA">
                <w:t>CA_</w:t>
              </w:r>
              <w:r>
                <w:t>n25</w:t>
              </w:r>
              <w:r w:rsidRPr="009640AA">
                <w:t>A-</w:t>
              </w:r>
              <w:r>
                <w:t>n41</w:t>
              </w:r>
            </w:ins>
            <w:ins w:id="454" w:author="Per Lindell" w:date="2021-03-27T17:44:00Z">
              <w:r>
                <w:t>(2</w:t>
              </w:r>
            </w:ins>
            <w:ins w:id="455" w:author="Per Lindell" w:date="2021-03-27T17:43:00Z">
              <w:r w:rsidRPr="009640AA">
                <w:t>A</w:t>
              </w:r>
            </w:ins>
            <w:ins w:id="456" w:author="Per Lindell" w:date="2021-03-27T17:44:00Z">
              <w:r>
                <w:t>)</w:t>
              </w:r>
            </w:ins>
            <w:ins w:id="457" w:author="Per Lindell" w:date="2021-03-27T17:43:00Z">
              <w:r w:rsidRPr="009640AA">
                <w:t>-</w:t>
              </w:r>
              <w:r>
                <w:t>n66</w:t>
              </w:r>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20F5789" w14:textId="77777777" w:rsidR="00873F00" w:rsidRPr="009640AA" w:rsidRDefault="00873F00" w:rsidP="00873F00">
            <w:pPr>
              <w:pStyle w:val="TAC"/>
              <w:rPr>
                <w:ins w:id="458" w:author="Per Lindell" w:date="2021-03-27T17:43:00Z"/>
              </w:rPr>
            </w:pPr>
            <w:ins w:id="459" w:author="Per Lindell" w:date="2021-03-27T17:43:00Z">
              <w:r w:rsidRPr="009640AA">
                <w:t>CA_</w:t>
              </w:r>
              <w:r>
                <w:t>n25</w:t>
              </w:r>
              <w:r w:rsidRPr="009640AA">
                <w:t>A-</w:t>
              </w:r>
              <w:r>
                <w:t>n41</w:t>
              </w:r>
              <w:r w:rsidRPr="009640AA">
                <w:t>A</w:t>
              </w:r>
            </w:ins>
          </w:p>
          <w:p w14:paraId="019E1CFB" w14:textId="77777777" w:rsidR="00873F00" w:rsidRPr="009640AA" w:rsidRDefault="00873F00" w:rsidP="00873F00">
            <w:pPr>
              <w:pStyle w:val="TAC"/>
              <w:rPr>
                <w:ins w:id="460" w:author="Per Lindell" w:date="2021-03-27T17:43:00Z"/>
              </w:rPr>
            </w:pPr>
            <w:ins w:id="461" w:author="Per Lindell" w:date="2021-03-27T17:43:00Z">
              <w:r w:rsidRPr="009640AA">
                <w:t>CA_</w:t>
              </w:r>
              <w:r>
                <w:t>n25</w:t>
              </w:r>
              <w:r w:rsidRPr="009640AA">
                <w:t>A-</w:t>
              </w:r>
              <w:r>
                <w:t>n66</w:t>
              </w:r>
              <w:r w:rsidRPr="009640AA">
                <w:t>A</w:t>
              </w:r>
            </w:ins>
          </w:p>
          <w:p w14:paraId="29CA867A" w14:textId="77777777" w:rsidR="00873F00" w:rsidRPr="009640AA" w:rsidRDefault="00873F00" w:rsidP="00873F00">
            <w:pPr>
              <w:pStyle w:val="TAC"/>
              <w:rPr>
                <w:ins w:id="462" w:author="Per Lindell" w:date="2021-03-27T17:43:00Z"/>
              </w:rPr>
            </w:pPr>
            <w:ins w:id="463" w:author="Per Lindell" w:date="2021-03-27T17:43:00Z">
              <w:r w:rsidRPr="009640AA">
                <w:t>CA_</w:t>
              </w:r>
              <w:r>
                <w:t>n41</w:t>
              </w:r>
              <w:r w:rsidRPr="009640AA">
                <w:t>A-</w:t>
              </w:r>
              <w:r>
                <w:t>n66</w:t>
              </w:r>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995C020" w14:textId="77777777" w:rsidR="00873F00" w:rsidRPr="009640AA" w:rsidRDefault="00873F00" w:rsidP="00873F00">
            <w:pPr>
              <w:pStyle w:val="TAC"/>
              <w:rPr>
                <w:ins w:id="464" w:author="Per Lindell" w:date="2021-03-27T17:43:00Z"/>
              </w:rPr>
            </w:pPr>
            <w:ins w:id="465" w:author="Per Lindell" w:date="2021-03-27T17:43:00Z">
              <w:r>
                <w:t>n25</w:t>
              </w:r>
            </w:ins>
          </w:p>
        </w:tc>
        <w:tc>
          <w:tcPr>
            <w:tcW w:w="656" w:type="dxa"/>
            <w:tcBorders>
              <w:top w:val="single" w:sz="4" w:space="0" w:color="auto"/>
              <w:left w:val="single" w:sz="4" w:space="0" w:color="auto"/>
              <w:bottom w:val="single" w:sz="4" w:space="0" w:color="auto"/>
              <w:right w:val="single" w:sz="4" w:space="0" w:color="auto"/>
            </w:tcBorders>
            <w:hideMark/>
          </w:tcPr>
          <w:p w14:paraId="60F86DBE" w14:textId="77777777" w:rsidR="00873F00" w:rsidRPr="009640AA" w:rsidRDefault="00873F00" w:rsidP="00873F00">
            <w:pPr>
              <w:pStyle w:val="TAC"/>
              <w:rPr>
                <w:ins w:id="466" w:author="Per Lindell" w:date="2021-03-27T17:43:00Z"/>
              </w:rPr>
            </w:pPr>
            <w:ins w:id="467" w:author="Per Lindell" w:date="2021-03-27T17:43:00Z">
              <w:r>
                <w:rPr>
                  <w:szCs w:val="18"/>
                </w:rPr>
                <w:t>15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596F993" w14:textId="77777777" w:rsidR="00873F00" w:rsidRPr="009640AA" w:rsidRDefault="00873F00" w:rsidP="00873F00">
            <w:pPr>
              <w:pStyle w:val="TAC"/>
              <w:rPr>
                <w:ins w:id="468" w:author="Per Lindell" w:date="2021-03-27T17:43:00Z"/>
              </w:rPr>
            </w:pPr>
            <w:ins w:id="469" w:author="Per Lindell" w:date="2021-03-27T17:43: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BF15749" w14:textId="77777777" w:rsidR="00873F00" w:rsidRPr="009640AA" w:rsidRDefault="00873F00" w:rsidP="00873F00">
            <w:pPr>
              <w:pStyle w:val="TAC"/>
              <w:rPr>
                <w:ins w:id="470" w:author="Per Lindell" w:date="2021-03-27T17:43:00Z"/>
              </w:rPr>
            </w:pPr>
            <w:ins w:id="471"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AE9862" w14:textId="77777777" w:rsidR="00873F00" w:rsidRPr="009640AA" w:rsidRDefault="00873F00" w:rsidP="00873F00">
            <w:pPr>
              <w:pStyle w:val="TAC"/>
              <w:rPr>
                <w:ins w:id="472" w:author="Per Lindell" w:date="2021-03-27T17:43:00Z"/>
              </w:rPr>
            </w:pPr>
            <w:ins w:id="473"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918D405" w14:textId="77777777" w:rsidR="00873F00" w:rsidRPr="009640AA" w:rsidRDefault="00873F00" w:rsidP="00873F00">
            <w:pPr>
              <w:pStyle w:val="TAC"/>
              <w:rPr>
                <w:ins w:id="474" w:author="Per Lindell" w:date="2021-03-27T17:43:00Z"/>
              </w:rPr>
            </w:pPr>
            <w:ins w:id="475"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88ABDB9" w14:textId="77777777" w:rsidR="00873F00" w:rsidRPr="009640AA" w:rsidRDefault="00873F00" w:rsidP="00873F00">
            <w:pPr>
              <w:pStyle w:val="TAC"/>
              <w:rPr>
                <w:ins w:id="476" w:author="Per Lindell" w:date="2021-03-27T17:43:00Z"/>
              </w:rPr>
            </w:pPr>
            <w:ins w:id="477"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7D9D5059" w14:textId="77777777" w:rsidR="00873F00" w:rsidRPr="009640AA" w:rsidRDefault="00873F00" w:rsidP="00873F00">
            <w:pPr>
              <w:pStyle w:val="TAC"/>
              <w:rPr>
                <w:ins w:id="478" w:author="Per Lindell" w:date="2021-03-27T17:43:00Z"/>
              </w:rPr>
            </w:pPr>
            <w:ins w:id="479"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17206723" w14:textId="77777777" w:rsidR="00873F00" w:rsidRPr="009640AA" w:rsidRDefault="00873F00" w:rsidP="00873F00">
            <w:pPr>
              <w:pStyle w:val="TAC"/>
              <w:rPr>
                <w:ins w:id="480" w:author="Per Lindell" w:date="2021-03-27T17:43:00Z"/>
              </w:rPr>
            </w:pPr>
            <w:ins w:id="481"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121667B" w14:textId="77777777" w:rsidR="00873F00" w:rsidRPr="009640AA" w:rsidRDefault="00873F00" w:rsidP="00873F00">
            <w:pPr>
              <w:pStyle w:val="TAC"/>
              <w:rPr>
                <w:ins w:id="482"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tcPr>
          <w:p w14:paraId="09656271" w14:textId="77777777" w:rsidR="00873F00" w:rsidRPr="009640AA" w:rsidRDefault="00873F00" w:rsidP="00873F00">
            <w:pPr>
              <w:pStyle w:val="TAC"/>
              <w:rPr>
                <w:ins w:id="483"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117E2FCB" w14:textId="77777777" w:rsidR="00873F00" w:rsidRPr="009640AA" w:rsidRDefault="00873F00" w:rsidP="00873F00">
            <w:pPr>
              <w:pStyle w:val="TAC"/>
              <w:rPr>
                <w:ins w:id="484"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30FC2EB4" w14:textId="77777777" w:rsidR="00873F00" w:rsidRPr="009640AA" w:rsidRDefault="00873F00" w:rsidP="00873F00">
            <w:pPr>
              <w:pStyle w:val="TAC"/>
              <w:rPr>
                <w:ins w:id="485"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55986C75" w14:textId="77777777" w:rsidR="00873F00" w:rsidRPr="009640AA" w:rsidRDefault="00873F00" w:rsidP="00873F00">
            <w:pPr>
              <w:pStyle w:val="TAC"/>
              <w:rPr>
                <w:ins w:id="486"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53859FC4" w14:textId="77777777" w:rsidR="00873F00" w:rsidRPr="009640AA" w:rsidRDefault="00873F00" w:rsidP="00873F00">
            <w:pPr>
              <w:pStyle w:val="TAC"/>
              <w:rPr>
                <w:ins w:id="487" w:author="Per Lindell" w:date="2021-03-27T17:43: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84F052F" w14:textId="77777777" w:rsidR="00873F00" w:rsidRDefault="00873F00" w:rsidP="00873F00">
            <w:pPr>
              <w:keepNext/>
              <w:keepLines/>
              <w:jc w:val="center"/>
              <w:rPr>
                <w:ins w:id="488" w:author="Per Lindell" w:date="2021-03-27T17:43:00Z"/>
                <w:rFonts w:ascii="Arial" w:hAnsi="Arial"/>
                <w:sz w:val="18"/>
                <w:lang w:val="en-US" w:eastAsia="zh-CN"/>
              </w:rPr>
            </w:pPr>
            <w:ins w:id="489" w:author="Per Lindell" w:date="2021-03-27T17:43:00Z">
              <w:r>
                <w:rPr>
                  <w:rFonts w:ascii="Arial" w:hAnsi="Arial"/>
                  <w:sz w:val="18"/>
                  <w:lang w:val="en-US" w:eastAsia="zh-CN"/>
                </w:rPr>
                <w:t>1</w:t>
              </w:r>
            </w:ins>
          </w:p>
        </w:tc>
      </w:tr>
      <w:tr w:rsidR="00873F00" w14:paraId="07FFA1E4" w14:textId="77777777" w:rsidTr="00873F00">
        <w:trPr>
          <w:trHeight w:val="152"/>
          <w:ins w:id="490"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CB0072C" w14:textId="77777777" w:rsidR="00873F00" w:rsidRDefault="00873F00" w:rsidP="00873F00">
            <w:pPr>
              <w:pStyle w:val="TAC"/>
              <w:rPr>
                <w:ins w:id="491"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80FF88D" w14:textId="77777777" w:rsidR="00873F00" w:rsidRPr="009640AA" w:rsidRDefault="00873F00" w:rsidP="00873F00">
            <w:pPr>
              <w:pStyle w:val="TAC"/>
              <w:rPr>
                <w:ins w:id="492"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7BF23B3" w14:textId="77777777" w:rsidR="00873F00" w:rsidRPr="009640AA" w:rsidRDefault="00873F00" w:rsidP="00873F00">
            <w:pPr>
              <w:pStyle w:val="TAC"/>
              <w:rPr>
                <w:ins w:id="493" w:author="Per Lindell" w:date="2021-03-27T17:43:00Z"/>
              </w:rPr>
            </w:pPr>
          </w:p>
        </w:tc>
        <w:tc>
          <w:tcPr>
            <w:tcW w:w="656" w:type="dxa"/>
            <w:tcBorders>
              <w:top w:val="single" w:sz="4" w:space="0" w:color="auto"/>
              <w:left w:val="single" w:sz="4" w:space="0" w:color="auto"/>
              <w:bottom w:val="single" w:sz="4" w:space="0" w:color="auto"/>
              <w:right w:val="single" w:sz="4" w:space="0" w:color="auto"/>
            </w:tcBorders>
            <w:hideMark/>
          </w:tcPr>
          <w:p w14:paraId="6AC941C6" w14:textId="77777777" w:rsidR="00873F00" w:rsidRPr="009640AA" w:rsidRDefault="00873F00" w:rsidP="00873F00">
            <w:pPr>
              <w:pStyle w:val="TAC"/>
              <w:rPr>
                <w:ins w:id="494" w:author="Per Lindell" w:date="2021-03-27T17:43:00Z"/>
              </w:rPr>
            </w:pPr>
            <w:ins w:id="495" w:author="Per Lindell" w:date="2021-03-27T17:43:00Z">
              <w:r>
                <w:rPr>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5ED282A" w14:textId="77777777" w:rsidR="00873F00" w:rsidRPr="009640AA" w:rsidRDefault="00873F00" w:rsidP="00873F00">
            <w:pPr>
              <w:pStyle w:val="TAC"/>
              <w:rPr>
                <w:ins w:id="496"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62AA801" w14:textId="77777777" w:rsidR="00873F00" w:rsidRPr="009640AA" w:rsidRDefault="00873F00" w:rsidP="00873F00">
            <w:pPr>
              <w:pStyle w:val="TAC"/>
              <w:rPr>
                <w:ins w:id="497" w:author="Per Lindell" w:date="2021-03-27T17:43:00Z"/>
              </w:rPr>
            </w:pPr>
            <w:ins w:id="498"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D7BF28D" w14:textId="77777777" w:rsidR="00873F00" w:rsidRPr="009640AA" w:rsidRDefault="00873F00" w:rsidP="00873F00">
            <w:pPr>
              <w:pStyle w:val="TAC"/>
              <w:rPr>
                <w:ins w:id="499" w:author="Per Lindell" w:date="2021-03-27T17:43:00Z"/>
              </w:rPr>
            </w:pPr>
            <w:ins w:id="500"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3714C9F0" w14:textId="77777777" w:rsidR="00873F00" w:rsidRPr="009640AA" w:rsidRDefault="00873F00" w:rsidP="00873F00">
            <w:pPr>
              <w:pStyle w:val="TAC"/>
              <w:rPr>
                <w:ins w:id="501" w:author="Per Lindell" w:date="2021-03-27T17:43:00Z"/>
              </w:rPr>
            </w:pPr>
            <w:ins w:id="502"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393D74D" w14:textId="77777777" w:rsidR="00873F00" w:rsidRPr="009640AA" w:rsidRDefault="00873F00" w:rsidP="00873F00">
            <w:pPr>
              <w:pStyle w:val="TAC"/>
              <w:rPr>
                <w:ins w:id="503" w:author="Per Lindell" w:date="2021-03-27T17:43:00Z"/>
              </w:rPr>
            </w:pPr>
            <w:ins w:id="504"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49B77A04" w14:textId="77777777" w:rsidR="00873F00" w:rsidRPr="009640AA" w:rsidRDefault="00873F00" w:rsidP="00873F00">
            <w:pPr>
              <w:pStyle w:val="TAC"/>
              <w:rPr>
                <w:ins w:id="505" w:author="Per Lindell" w:date="2021-03-27T17:43:00Z"/>
              </w:rPr>
            </w:pPr>
            <w:ins w:id="506"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1ED0CB83" w14:textId="77777777" w:rsidR="00873F00" w:rsidRPr="009640AA" w:rsidRDefault="00873F00" w:rsidP="00873F00">
            <w:pPr>
              <w:pStyle w:val="TAC"/>
              <w:rPr>
                <w:ins w:id="507" w:author="Per Lindell" w:date="2021-03-27T17:43:00Z"/>
              </w:rPr>
            </w:pPr>
            <w:ins w:id="508"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4B1C352F" w14:textId="77777777" w:rsidR="00873F00" w:rsidRPr="009640AA" w:rsidRDefault="00873F00" w:rsidP="00873F00">
            <w:pPr>
              <w:pStyle w:val="TAC"/>
              <w:rPr>
                <w:ins w:id="509"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tcPr>
          <w:p w14:paraId="143128B0" w14:textId="77777777" w:rsidR="00873F00" w:rsidRPr="009640AA" w:rsidRDefault="00873F00" w:rsidP="00873F00">
            <w:pPr>
              <w:pStyle w:val="TAC"/>
              <w:rPr>
                <w:ins w:id="510"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3CF2AEE5" w14:textId="77777777" w:rsidR="00873F00" w:rsidRPr="009640AA" w:rsidRDefault="00873F00" w:rsidP="00873F00">
            <w:pPr>
              <w:pStyle w:val="TAC"/>
              <w:rPr>
                <w:ins w:id="511"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452C618E" w14:textId="77777777" w:rsidR="00873F00" w:rsidRPr="009640AA" w:rsidRDefault="00873F00" w:rsidP="00873F00">
            <w:pPr>
              <w:pStyle w:val="TAC"/>
              <w:rPr>
                <w:ins w:id="512"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52A760AC" w14:textId="77777777" w:rsidR="00873F00" w:rsidRPr="009640AA" w:rsidRDefault="00873F00" w:rsidP="00873F00">
            <w:pPr>
              <w:pStyle w:val="TAC"/>
              <w:rPr>
                <w:ins w:id="513"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7A348963" w14:textId="77777777" w:rsidR="00873F00" w:rsidRPr="009640AA" w:rsidRDefault="00873F00" w:rsidP="00873F00">
            <w:pPr>
              <w:pStyle w:val="TAC"/>
              <w:rPr>
                <w:ins w:id="514"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C87922D" w14:textId="77777777" w:rsidR="00873F00" w:rsidRDefault="00873F00" w:rsidP="00873F00">
            <w:pPr>
              <w:spacing w:after="0"/>
              <w:rPr>
                <w:ins w:id="515" w:author="Per Lindell" w:date="2021-03-27T17:43:00Z"/>
                <w:rFonts w:ascii="Arial" w:hAnsi="Arial"/>
                <w:sz w:val="18"/>
                <w:lang w:val="en-US" w:eastAsia="zh-CN"/>
              </w:rPr>
            </w:pPr>
          </w:p>
        </w:tc>
      </w:tr>
      <w:tr w:rsidR="00873F00" w14:paraId="6E4DD053" w14:textId="77777777" w:rsidTr="00873F00">
        <w:trPr>
          <w:trHeight w:val="152"/>
          <w:ins w:id="516"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4F25DA0" w14:textId="77777777" w:rsidR="00873F00" w:rsidRDefault="00873F00" w:rsidP="00873F00">
            <w:pPr>
              <w:pStyle w:val="TAC"/>
              <w:rPr>
                <w:ins w:id="517"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0FEAD00" w14:textId="77777777" w:rsidR="00873F00" w:rsidRPr="009640AA" w:rsidRDefault="00873F00" w:rsidP="00873F00">
            <w:pPr>
              <w:pStyle w:val="TAC"/>
              <w:rPr>
                <w:ins w:id="518"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53FA5CE" w14:textId="77777777" w:rsidR="00873F00" w:rsidRPr="009640AA" w:rsidRDefault="00873F00" w:rsidP="00873F00">
            <w:pPr>
              <w:pStyle w:val="TAC"/>
              <w:rPr>
                <w:ins w:id="519" w:author="Per Lindell" w:date="2021-03-27T17:43:00Z"/>
              </w:rPr>
            </w:pPr>
          </w:p>
        </w:tc>
        <w:tc>
          <w:tcPr>
            <w:tcW w:w="656" w:type="dxa"/>
            <w:tcBorders>
              <w:top w:val="single" w:sz="4" w:space="0" w:color="auto"/>
              <w:left w:val="single" w:sz="4" w:space="0" w:color="auto"/>
              <w:bottom w:val="single" w:sz="4" w:space="0" w:color="auto"/>
              <w:right w:val="single" w:sz="4" w:space="0" w:color="auto"/>
            </w:tcBorders>
            <w:hideMark/>
          </w:tcPr>
          <w:p w14:paraId="45C88A48" w14:textId="77777777" w:rsidR="00873F00" w:rsidRPr="009640AA" w:rsidRDefault="00873F00" w:rsidP="00873F00">
            <w:pPr>
              <w:pStyle w:val="TAC"/>
              <w:rPr>
                <w:ins w:id="520" w:author="Per Lindell" w:date="2021-03-27T17:43:00Z"/>
              </w:rPr>
            </w:pPr>
            <w:ins w:id="521" w:author="Per Lindell" w:date="2021-03-27T17:43:00Z">
              <w:r>
                <w:rPr>
                  <w:szCs w:val="18"/>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396DB9B5" w14:textId="77777777" w:rsidR="00873F00" w:rsidRPr="009640AA" w:rsidRDefault="00873F00" w:rsidP="00873F00">
            <w:pPr>
              <w:pStyle w:val="TAC"/>
              <w:rPr>
                <w:ins w:id="522"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417A2E85" w14:textId="77777777" w:rsidR="00873F00" w:rsidRPr="009640AA" w:rsidRDefault="00873F00" w:rsidP="00873F00">
            <w:pPr>
              <w:pStyle w:val="TAC"/>
              <w:rPr>
                <w:ins w:id="523" w:author="Per Lindell" w:date="2021-03-27T17:43:00Z"/>
              </w:rPr>
            </w:pPr>
            <w:ins w:id="524"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7576F06" w14:textId="77777777" w:rsidR="00873F00" w:rsidRPr="009640AA" w:rsidRDefault="00873F00" w:rsidP="00873F00">
            <w:pPr>
              <w:pStyle w:val="TAC"/>
              <w:rPr>
                <w:ins w:id="525" w:author="Per Lindell" w:date="2021-03-27T17:43:00Z"/>
              </w:rPr>
            </w:pPr>
            <w:ins w:id="526"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404AF054" w14:textId="77777777" w:rsidR="00873F00" w:rsidRPr="009640AA" w:rsidRDefault="00873F00" w:rsidP="00873F00">
            <w:pPr>
              <w:pStyle w:val="TAC"/>
              <w:rPr>
                <w:ins w:id="527" w:author="Per Lindell" w:date="2021-03-27T17:43:00Z"/>
              </w:rPr>
            </w:pPr>
            <w:ins w:id="528"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5F2945E" w14:textId="77777777" w:rsidR="00873F00" w:rsidRPr="009640AA" w:rsidRDefault="00873F00" w:rsidP="00873F00">
            <w:pPr>
              <w:pStyle w:val="TAC"/>
              <w:rPr>
                <w:ins w:id="529" w:author="Per Lindell" w:date="2021-03-27T17:43:00Z"/>
              </w:rPr>
            </w:pPr>
            <w:ins w:id="530"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1632A96D" w14:textId="77777777" w:rsidR="00873F00" w:rsidRPr="009640AA" w:rsidRDefault="00873F00" w:rsidP="00873F00">
            <w:pPr>
              <w:pStyle w:val="TAC"/>
              <w:rPr>
                <w:ins w:id="531" w:author="Per Lindell" w:date="2021-03-27T17:43:00Z"/>
              </w:rPr>
            </w:pPr>
            <w:ins w:id="532"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309A74D1" w14:textId="77777777" w:rsidR="00873F00" w:rsidRPr="009640AA" w:rsidRDefault="00873F00" w:rsidP="00873F00">
            <w:pPr>
              <w:pStyle w:val="TAC"/>
              <w:rPr>
                <w:ins w:id="533" w:author="Per Lindell" w:date="2021-03-27T17:43:00Z"/>
              </w:rPr>
            </w:pPr>
            <w:ins w:id="534"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308054F0" w14:textId="77777777" w:rsidR="00873F00" w:rsidRPr="009640AA" w:rsidRDefault="00873F00" w:rsidP="00873F00">
            <w:pPr>
              <w:pStyle w:val="TAC"/>
              <w:rPr>
                <w:ins w:id="535"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tcPr>
          <w:p w14:paraId="46473AF4" w14:textId="77777777" w:rsidR="00873F00" w:rsidRPr="009640AA" w:rsidRDefault="00873F00" w:rsidP="00873F00">
            <w:pPr>
              <w:pStyle w:val="TAC"/>
              <w:rPr>
                <w:ins w:id="536"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35AD6C39" w14:textId="77777777" w:rsidR="00873F00" w:rsidRDefault="00873F00" w:rsidP="00873F00">
            <w:pPr>
              <w:pStyle w:val="TAC"/>
              <w:rPr>
                <w:ins w:id="537"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591D886B" w14:textId="77777777" w:rsidR="00873F00" w:rsidRDefault="00873F00" w:rsidP="00873F00">
            <w:pPr>
              <w:pStyle w:val="TAC"/>
              <w:rPr>
                <w:ins w:id="538"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5D07562C" w14:textId="77777777" w:rsidR="00873F00" w:rsidRDefault="00873F00" w:rsidP="00873F00">
            <w:pPr>
              <w:pStyle w:val="TAC"/>
              <w:rPr>
                <w:ins w:id="539"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7D81C600" w14:textId="77777777" w:rsidR="00873F00" w:rsidRDefault="00873F00" w:rsidP="00873F00">
            <w:pPr>
              <w:pStyle w:val="TAC"/>
              <w:rPr>
                <w:ins w:id="540"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95DD0A" w14:textId="77777777" w:rsidR="00873F00" w:rsidRDefault="00873F00" w:rsidP="00873F00">
            <w:pPr>
              <w:spacing w:after="0"/>
              <w:rPr>
                <w:ins w:id="541" w:author="Per Lindell" w:date="2021-03-27T17:43:00Z"/>
                <w:rFonts w:ascii="Arial" w:hAnsi="Arial"/>
                <w:sz w:val="18"/>
                <w:lang w:val="en-US" w:eastAsia="zh-CN"/>
              </w:rPr>
            </w:pPr>
          </w:p>
        </w:tc>
      </w:tr>
      <w:tr w:rsidR="00873F00" w14:paraId="63DD47E7" w14:textId="77777777" w:rsidTr="00873F00">
        <w:trPr>
          <w:trHeight w:val="641"/>
          <w:ins w:id="542"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A3DFE8F" w14:textId="77777777" w:rsidR="00873F00" w:rsidRDefault="00873F00" w:rsidP="00873F00">
            <w:pPr>
              <w:pStyle w:val="TAC"/>
              <w:rPr>
                <w:ins w:id="543"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75B77E8" w14:textId="77777777" w:rsidR="00873F00" w:rsidRPr="009640AA" w:rsidRDefault="00873F00" w:rsidP="00873F00">
            <w:pPr>
              <w:pStyle w:val="TAC"/>
              <w:rPr>
                <w:ins w:id="544" w:author="Per Lindell" w:date="2021-03-27T17:43: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B13F5D2" w14:textId="77777777" w:rsidR="00873F00" w:rsidRPr="009640AA" w:rsidRDefault="00873F00" w:rsidP="00873F00">
            <w:pPr>
              <w:pStyle w:val="TAC"/>
              <w:rPr>
                <w:ins w:id="545" w:author="Per Lindell" w:date="2021-03-27T17:43:00Z"/>
              </w:rPr>
            </w:pPr>
            <w:ins w:id="546" w:author="Per Lindell" w:date="2021-03-27T17:43:00Z">
              <w:r>
                <w:t>n41</w:t>
              </w:r>
            </w:ins>
          </w:p>
        </w:tc>
        <w:tc>
          <w:tcPr>
            <w:tcW w:w="7842" w:type="dxa"/>
            <w:gridSpan w:val="14"/>
            <w:tcBorders>
              <w:top w:val="single" w:sz="4" w:space="0" w:color="auto"/>
              <w:left w:val="single" w:sz="4" w:space="0" w:color="auto"/>
              <w:right w:val="single" w:sz="4" w:space="0" w:color="auto"/>
            </w:tcBorders>
            <w:vAlign w:val="center"/>
          </w:tcPr>
          <w:p w14:paraId="405BEFD7" w14:textId="6D20ADBB" w:rsidR="00873F00" w:rsidRPr="009640AA" w:rsidRDefault="00873F00" w:rsidP="00873F00">
            <w:pPr>
              <w:pStyle w:val="TAC"/>
              <w:rPr>
                <w:ins w:id="547" w:author="Per Lindell" w:date="2021-03-27T17:43:00Z"/>
              </w:rPr>
            </w:pPr>
            <w:ins w:id="548" w:author="Per Lindell" w:date="2021-03-27T17:47:00Z">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w:t>
              </w:r>
              <w:r>
                <w:rPr>
                  <w:szCs w:val="18"/>
                  <w:lang w:val="en-US" w:eastAsia="zh-CN"/>
                </w:rPr>
                <w:t>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0CE5EC" w14:textId="77777777" w:rsidR="00873F00" w:rsidRDefault="00873F00" w:rsidP="00873F00">
            <w:pPr>
              <w:spacing w:after="0"/>
              <w:rPr>
                <w:ins w:id="549" w:author="Per Lindell" w:date="2021-03-27T17:43:00Z"/>
                <w:rFonts w:ascii="Arial" w:hAnsi="Arial"/>
                <w:sz w:val="18"/>
                <w:lang w:val="en-US" w:eastAsia="zh-CN"/>
              </w:rPr>
            </w:pPr>
          </w:p>
        </w:tc>
      </w:tr>
      <w:tr w:rsidR="00873F00" w14:paraId="73153D0E" w14:textId="77777777" w:rsidTr="00873F00">
        <w:trPr>
          <w:trHeight w:val="149"/>
          <w:ins w:id="550"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9A4AFE" w14:textId="77777777" w:rsidR="00873F00" w:rsidRDefault="00873F00" w:rsidP="00873F00">
            <w:pPr>
              <w:pStyle w:val="TAC"/>
              <w:rPr>
                <w:ins w:id="551"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33BC18D" w14:textId="77777777" w:rsidR="00873F00" w:rsidRPr="009640AA" w:rsidRDefault="00873F00" w:rsidP="00873F00">
            <w:pPr>
              <w:pStyle w:val="TAC"/>
              <w:rPr>
                <w:ins w:id="552" w:author="Per Lindell" w:date="2021-03-27T17:43: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7CF870" w14:textId="77777777" w:rsidR="00873F00" w:rsidRPr="009640AA" w:rsidRDefault="00873F00" w:rsidP="00873F00">
            <w:pPr>
              <w:pStyle w:val="TAC"/>
              <w:rPr>
                <w:ins w:id="553" w:author="Per Lindell" w:date="2021-03-27T17:43:00Z"/>
              </w:rPr>
            </w:pPr>
            <w:ins w:id="554" w:author="Per Lindell" w:date="2021-03-27T17:43:00Z">
              <w:r>
                <w:t>n66</w:t>
              </w:r>
            </w:ins>
          </w:p>
        </w:tc>
        <w:tc>
          <w:tcPr>
            <w:tcW w:w="656" w:type="dxa"/>
            <w:tcBorders>
              <w:top w:val="single" w:sz="4" w:space="0" w:color="auto"/>
              <w:left w:val="single" w:sz="4" w:space="0" w:color="auto"/>
              <w:bottom w:val="single" w:sz="4" w:space="0" w:color="auto"/>
              <w:right w:val="single" w:sz="4" w:space="0" w:color="auto"/>
            </w:tcBorders>
            <w:hideMark/>
          </w:tcPr>
          <w:p w14:paraId="3353E610" w14:textId="77777777" w:rsidR="00873F00" w:rsidRPr="009640AA" w:rsidRDefault="00873F00" w:rsidP="00873F00">
            <w:pPr>
              <w:pStyle w:val="TAC"/>
              <w:rPr>
                <w:ins w:id="555" w:author="Per Lindell" w:date="2021-03-27T17:43:00Z"/>
              </w:rPr>
            </w:pPr>
            <w:ins w:id="556" w:author="Per Lindell" w:date="2021-03-27T17:43:00Z">
              <w:r w:rsidRPr="00A1115A">
                <w:t>15</w:t>
              </w:r>
            </w:ins>
          </w:p>
        </w:tc>
        <w:tc>
          <w:tcPr>
            <w:tcW w:w="527" w:type="dxa"/>
            <w:tcBorders>
              <w:top w:val="single" w:sz="4" w:space="0" w:color="auto"/>
              <w:left w:val="single" w:sz="4" w:space="0" w:color="auto"/>
              <w:bottom w:val="single" w:sz="4" w:space="0" w:color="auto"/>
              <w:right w:val="single" w:sz="4" w:space="0" w:color="auto"/>
            </w:tcBorders>
            <w:vAlign w:val="center"/>
          </w:tcPr>
          <w:p w14:paraId="34ADB394" w14:textId="77777777" w:rsidR="00873F00" w:rsidRPr="009640AA" w:rsidRDefault="00873F00" w:rsidP="00873F00">
            <w:pPr>
              <w:pStyle w:val="TAC"/>
              <w:rPr>
                <w:ins w:id="557" w:author="Per Lindell" w:date="2021-03-27T17:43:00Z"/>
              </w:rPr>
            </w:pPr>
            <w:ins w:id="558" w:author="Per Lindell" w:date="2021-03-27T17:43: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06CEFE59" w14:textId="77777777" w:rsidR="00873F00" w:rsidRPr="009640AA" w:rsidRDefault="00873F00" w:rsidP="00873F00">
            <w:pPr>
              <w:pStyle w:val="TAC"/>
              <w:rPr>
                <w:ins w:id="559" w:author="Per Lindell" w:date="2021-03-27T17:43:00Z"/>
              </w:rPr>
            </w:pPr>
            <w:ins w:id="560"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E005E0B" w14:textId="77777777" w:rsidR="00873F00" w:rsidRPr="009640AA" w:rsidRDefault="00873F00" w:rsidP="00873F00">
            <w:pPr>
              <w:pStyle w:val="TAC"/>
              <w:rPr>
                <w:ins w:id="561" w:author="Per Lindell" w:date="2021-03-27T17:43:00Z"/>
              </w:rPr>
            </w:pPr>
            <w:ins w:id="562"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7F24B14C" w14:textId="77777777" w:rsidR="00873F00" w:rsidRPr="009640AA" w:rsidRDefault="00873F00" w:rsidP="00873F00">
            <w:pPr>
              <w:pStyle w:val="TAC"/>
              <w:rPr>
                <w:ins w:id="563" w:author="Per Lindell" w:date="2021-03-27T17:43:00Z"/>
              </w:rPr>
            </w:pPr>
            <w:ins w:id="564"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DB2A0A1" w14:textId="77777777" w:rsidR="00873F00" w:rsidRPr="009640AA" w:rsidRDefault="00873F00" w:rsidP="00873F00">
            <w:pPr>
              <w:pStyle w:val="TAC"/>
              <w:rPr>
                <w:ins w:id="565" w:author="Per Lindell" w:date="2021-03-27T17:43:00Z"/>
              </w:rPr>
            </w:pPr>
            <w:ins w:id="566"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08C9093F" w14:textId="77777777" w:rsidR="00873F00" w:rsidRPr="009640AA" w:rsidRDefault="00873F00" w:rsidP="00873F00">
            <w:pPr>
              <w:pStyle w:val="TAC"/>
              <w:rPr>
                <w:ins w:id="567" w:author="Per Lindell" w:date="2021-03-27T17:43:00Z"/>
              </w:rPr>
            </w:pPr>
            <w:ins w:id="568"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37477AD" w14:textId="77777777" w:rsidR="00873F00" w:rsidRPr="009640AA" w:rsidRDefault="00873F00" w:rsidP="00873F00">
            <w:pPr>
              <w:pStyle w:val="TAC"/>
              <w:rPr>
                <w:ins w:id="569" w:author="Per Lindell" w:date="2021-03-27T17:43:00Z"/>
              </w:rPr>
            </w:pPr>
            <w:ins w:id="570"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61FEDC1" w14:textId="77777777" w:rsidR="00873F00" w:rsidRPr="009640AA" w:rsidRDefault="00873F00" w:rsidP="00873F00">
            <w:pPr>
              <w:pStyle w:val="TAC"/>
              <w:rPr>
                <w:ins w:id="571"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tcPr>
          <w:p w14:paraId="51F0F102" w14:textId="77777777" w:rsidR="00873F00" w:rsidRPr="009640AA" w:rsidRDefault="00873F00" w:rsidP="00873F00">
            <w:pPr>
              <w:pStyle w:val="TAC"/>
              <w:rPr>
                <w:ins w:id="572"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235AC926" w14:textId="77777777" w:rsidR="00873F00" w:rsidRPr="009640AA" w:rsidRDefault="00873F00" w:rsidP="00873F00">
            <w:pPr>
              <w:pStyle w:val="TAC"/>
              <w:rPr>
                <w:ins w:id="573"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6CE36E19" w14:textId="77777777" w:rsidR="00873F00" w:rsidRPr="009640AA" w:rsidRDefault="00873F00" w:rsidP="00873F00">
            <w:pPr>
              <w:pStyle w:val="TAC"/>
              <w:rPr>
                <w:ins w:id="574"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6C03B73B" w14:textId="77777777" w:rsidR="00873F00" w:rsidRPr="009640AA" w:rsidRDefault="00873F00" w:rsidP="00873F00">
            <w:pPr>
              <w:pStyle w:val="TAC"/>
              <w:rPr>
                <w:ins w:id="575" w:author="Per Lindell" w:date="2021-03-27T17:43:00Z"/>
              </w:rPr>
            </w:pPr>
          </w:p>
        </w:tc>
        <w:tc>
          <w:tcPr>
            <w:tcW w:w="567" w:type="dxa"/>
            <w:tcBorders>
              <w:top w:val="single" w:sz="4" w:space="0" w:color="auto"/>
              <w:left w:val="single" w:sz="4" w:space="0" w:color="auto"/>
              <w:bottom w:val="single" w:sz="4" w:space="0" w:color="auto"/>
              <w:right w:val="single" w:sz="4" w:space="0" w:color="auto"/>
            </w:tcBorders>
          </w:tcPr>
          <w:p w14:paraId="65993FE7" w14:textId="77777777" w:rsidR="00873F00" w:rsidRPr="009640AA" w:rsidRDefault="00873F00" w:rsidP="00873F00">
            <w:pPr>
              <w:pStyle w:val="TAC"/>
              <w:rPr>
                <w:ins w:id="576"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335694B" w14:textId="77777777" w:rsidR="00873F00" w:rsidRDefault="00873F00" w:rsidP="00873F00">
            <w:pPr>
              <w:spacing w:after="0"/>
              <w:rPr>
                <w:ins w:id="577" w:author="Per Lindell" w:date="2021-03-27T17:43:00Z"/>
                <w:rFonts w:ascii="Arial" w:hAnsi="Arial"/>
                <w:sz w:val="18"/>
                <w:lang w:val="en-US" w:eastAsia="zh-CN"/>
              </w:rPr>
            </w:pPr>
          </w:p>
        </w:tc>
      </w:tr>
      <w:tr w:rsidR="00873F00" w14:paraId="49E37F40" w14:textId="77777777" w:rsidTr="00873F00">
        <w:trPr>
          <w:trHeight w:val="149"/>
          <w:ins w:id="578"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0D447FC" w14:textId="77777777" w:rsidR="00873F00" w:rsidRDefault="00873F00" w:rsidP="00873F00">
            <w:pPr>
              <w:pStyle w:val="TAC"/>
              <w:rPr>
                <w:ins w:id="579"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ADA58CD" w14:textId="77777777" w:rsidR="00873F00" w:rsidRPr="009640AA" w:rsidRDefault="00873F00" w:rsidP="00873F00">
            <w:pPr>
              <w:pStyle w:val="TAC"/>
              <w:rPr>
                <w:ins w:id="580"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8D8A89" w14:textId="77777777" w:rsidR="00873F00" w:rsidRPr="009640AA" w:rsidRDefault="00873F00" w:rsidP="00873F00">
            <w:pPr>
              <w:pStyle w:val="TAC"/>
              <w:rPr>
                <w:ins w:id="581" w:author="Per Lindell" w:date="2021-03-27T17:43:00Z"/>
              </w:rPr>
            </w:pPr>
          </w:p>
        </w:tc>
        <w:tc>
          <w:tcPr>
            <w:tcW w:w="656" w:type="dxa"/>
            <w:tcBorders>
              <w:top w:val="single" w:sz="4" w:space="0" w:color="auto"/>
              <w:left w:val="single" w:sz="4" w:space="0" w:color="auto"/>
              <w:bottom w:val="single" w:sz="4" w:space="0" w:color="auto"/>
              <w:right w:val="single" w:sz="4" w:space="0" w:color="auto"/>
            </w:tcBorders>
            <w:hideMark/>
          </w:tcPr>
          <w:p w14:paraId="0208905A" w14:textId="77777777" w:rsidR="00873F00" w:rsidRPr="009640AA" w:rsidRDefault="00873F00" w:rsidP="00873F00">
            <w:pPr>
              <w:pStyle w:val="TAC"/>
              <w:rPr>
                <w:ins w:id="582" w:author="Per Lindell" w:date="2021-03-27T17:43:00Z"/>
              </w:rPr>
            </w:pPr>
            <w:ins w:id="583" w:author="Per Lindell" w:date="2021-03-27T17:43:00Z">
              <w:r w:rsidRPr="00A1115A">
                <w:t>30</w:t>
              </w:r>
            </w:ins>
          </w:p>
        </w:tc>
        <w:tc>
          <w:tcPr>
            <w:tcW w:w="527" w:type="dxa"/>
            <w:tcBorders>
              <w:top w:val="single" w:sz="4" w:space="0" w:color="auto"/>
              <w:left w:val="single" w:sz="4" w:space="0" w:color="auto"/>
              <w:bottom w:val="single" w:sz="4" w:space="0" w:color="auto"/>
              <w:right w:val="single" w:sz="4" w:space="0" w:color="auto"/>
            </w:tcBorders>
            <w:vAlign w:val="center"/>
          </w:tcPr>
          <w:p w14:paraId="1D96735C" w14:textId="77777777" w:rsidR="00873F00" w:rsidRPr="009640AA" w:rsidRDefault="00873F00" w:rsidP="00873F00">
            <w:pPr>
              <w:pStyle w:val="TAC"/>
              <w:rPr>
                <w:ins w:id="584"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tcPr>
          <w:p w14:paraId="2FD45FC6" w14:textId="77777777" w:rsidR="00873F00" w:rsidRPr="009640AA" w:rsidRDefault="00873F00" w:rsidP="00873F00">
            <w:pPr>
              <w:pStyle w:val="TAC"/>
              <w:rPr>
                <w:ins w:id="585" w:author="Per Lindell" w:date="2021-03-27T17:43:00Z"/>
              </w:rPr>
            </w:pPr>
            <w:ins w:id="586"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16B0720" w14:textId="77777777" w:rsidR="00873F00" w:rsidRPr="009640AA" w:rsidRDefault="00873F00" w:rsidP="00873F00">
            <w:pPr>
              <w:pStyle w:val="TAC"/>
              <w:rPr>
                <w:ins w:id="587" w:author="Per Lindell" w:date="2021-03-27T17:43:00Z"/>
              </w:rPr>
            </w:pPr>
            <w:ins w:id="588"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1FD0216" w14:textId="77777777" w:rsidR="00873F00" w:rsidRPr="009640AA" w:rsidRDefault="00873F00" w:rsidP="00873F00">
            <w:pPr>
              <w:pStyle w:val="TAC"/>
              <w:rPr>
                <w:ins w:id="589" w:author="Per Lindell" w:date="2021-03-27T17:43:00Z"/>
              </w:rPr>
            </w:pPr>
            <w:ins w:id="590"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245C6F4" w14:textId="77777777" w:rsidR="00873F00" w:rsidRPr="009640AA" w:rsidRDefault="00873F00" w:rsidP="00873F00">
            <w:pPr>
              <w:pStyle w:val="TAC"/>
              <w:rPr>
                <w:ins w:id="591" w:author="Per Lindell" w:date="2021-03-27T17:43:00Z"/>
              </w:rPr>
            </w:pPr>
            <w:ins w:id="592"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29EE767D" w14:textId="77777777" w:rsidR="00873F00" w:rsidRPr="009640AA" w:rsidRDefault="00873F00" w:rsidP="00873F00">
            <w:pPr>
              <w:pStyle w:val="TAC"/>
              <w:rPr>
                <w:ins w:id="593" w:author="Per Lindell" w:date="2021-03-27T17:43:00Z"/>
              </w:rPr>
            </w:pPr>
            <w:ins w:id="594"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C445D98" w14:textId="77777777" w:rsidR="00873F00" w:rsidRPr="009640AA" w:rsidRDefault="00873F00" w:rsidP="00873F00">
            <w:pPr>
              <w:pStyle w:val="TAC"/>
              <w:rPr>
                <w:ins w:id="595" w:author="Per Lindell" w:date="2021-03-27T17:43:00Z"/>
              </w:rPr>
            </w:pPr>
            <w:ins w:id="596"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5C7754D" w14:textId="77777777" w:rsidR="00873F00" w:rsidRPr="009640AA" w:rsidRDefault="00873F00" w:rsidP="00873F00">
            <w:pPr>
              <w:pStyle w:val="TAC"/>
              <w:rPr>
                <w:ins w:id="597"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FEBBFB8" w14:textId="77777777" w:rsidR="00873F00" w:rsidRPr="009640AA" w:rsidRDefault="00873F00" w:rsidP="00873F00">
            <w:pPr>
              <w:pStyle w:val="TAC"/>
              <w:rPr>
                <w:ins w:id="598"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4226F140" w14:textId="77777777" w:rsidR="00873F00" w:rsidRPr="009640AA" w:rsidRDefault="00873F00" w:rsidP="00873F00">
            <w:pPr>
              <w:pStyle w:val="TAC"/>
              <w:rPr>
                <w:ins w:id="599"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B020461" w14:textId="77777777" w:rsidR="00873F00" w:rsidRPr="009640AA" w:rsidRDefault="00873F00" w:rsidP="00873F00">
            <w:pPr>
              <w:pStyle w:val="TAC"/>
              <w:rPr>
                <w:ins w:id="600"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476EFF2A" w14:textId="77777777" w:rsidR="00873F00" w:rsidRPr="009640AA" w:rsidRDefault="00873F00" w:rsidP="00873F00">
            <w:pPr>
              <w:pStyle w:val="TAC"/>
              <w:rPr>
                <w:ins w:id="601" w:author="Per Lindell" w:date="2021-03-27T17:43:00Z"/>
              </w:rPr>
            </w:pPr>
          </w:p>
        </w:tc>
        <w:tc>
          <w:tcPr>
            <w:tcW w:w="567" w:type="dxa"/>
            <w:tcBorders>
              <w:top w:val="single" w:sz="4" w:space="0" w:color="auto"/>
              <w:left w:val="single" w:sz="4" w:space="0" w:color="auto"/>
              <w:bottom w:val="single" w:sz="4" w:space="0" w:color="auto"/>
              <w:right w:val="single" w:sz="4" w:space="0" w:color="auto"/>
            </w:tcBorders>
            <w:hideMark/>
          </w:tcPr>
          <w:p w14:paraId="083FC6E7" w14:textId="77777777" w:rsidR="00873F00" w:rsidRPr="009640AA" w:rsidRDefault="00873F00" w:rsidP="00873F00">
            <w:pPr>
              <w:pStyle w:val="TAC"/>
              <w:rPr>
                <w:ins w:id="602"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BE3AD4" w14:textId="77777777" w:rsidR="00873F00" w:rsidRDefault="00873F00" w:rsidP="00873F00">
            <w:pPr>
              <w:spacing w:after="0"/>
              <w:rPr>
                <w:ins w:id="603" w:author="Per Lindell" w:date="2021-03-27T17:43:00Z"/>
                <w:rFonts w:ascii="Arial" w:hAnsi="Arial"/>
                <w:sz w:val="18"/>
                <w:lang w:val="en-US" w:eastAsia="zh-CN"/>
              </w:rPr>
            </w:pPr>
          </w:p>
        </w:tc>
      </w:tr>
      <w:tr w:rsidR="00873F00" w14:paraId="481960CC" w14:textId="77777777" w:rsidTr="00873F00">
        <w:trPr>
          <w:trHeight w:val="149"/>
          <w:ins w:id="604" w:author="Per Lindell" w:date="2021-03-27T17:43: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795A8D8" w14:textId="77777777" w:rsidR="00873F00" w:rsidRDefault="00873F00" w:rsidP="00873F00">
            <w:pPr>
              <w:pStyle w:val="TAC"/>
              <w:rPr>
                <w:ins w:id="605" w:author="Per Lindell" w:date="2021-03-27T17:43: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37B4435" w14:textId="77777777" w:rsidR="00873F00" w:rsidRPr="009640AA" w:rsidRDefault="00873F00" w:rsidP="00873F00">
            <w:pPr>
              <w:pStyle w:val="TAC"/>
              <w:rPr>
                <w:ins w:id="606" w:author="Per Lindell" w:date="2021-03-27T17:43: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AF461A6" w14:textId="77777777" w:rsidR="00873F00" w:rsidRPr="009640AA" w:rsidRDefault="00873F00" w:rsidP="00873F00">
            <w:pPr>
              <w:pStyle w:val="TAC"/>
              <w:rPr>
                <w:ins w:id="607" w:author="Per Lindell" w:date="2021-03-27T17:43:00Z"/>
              </w:rPr>
            </w:pPr>
          </w:p>
        </w:tc>
        <w:tc>
          <w:tcPr>
            <w:tcW w:w="656" w:type="dxa"/>
            <w:tcBorders>
              <w:top w:val="single" w:sz="4" w:space="0" w:color="auto"/>
              <w:left w:val="single" w:sz="4" w:space="0" w:color="auto"/>
              <w:bottom w:val="single" w:sz="4" w:space="0" w:color="auto"/>
              <w:right w:val="single" w:sz="4" w:space="0" w:color="auto"/>
            </w:tcBorders>
            <w:hideMark/>
          </w:tcPr>
          <w:p w14:paraId="7C52E036" w14:textId="77777777" w:rsidR="00873F00" w:rsidRPr="009640AA" w:rsidRDefault="00873F00" w:rsidP="00873F00">
            <w:pPr>
              <w:pStyle w:val="TAC"/>
              <w:rPr>
                <w:ins w:id="608" w:author="Per Lindell" w:date="2021-03-27T17:43:00Z"/>
              </w:rPr>
            </w:pPr>
            <w:ins w:id="609" w:author="Per Lindell" w:date="2021-03-27T17:43:00Z">
              <w:r w:rsidRPr="00A1115A">
                <w:t>60</w:t>
              </w:r>
            </w:ins>
          </w:p>
        </w:tc>
        <w:tc>
          <w:tcPr>
            <w:tcW w:w="527" w:type="dxa"/>
            <w:tcBorders>
              <w:top w:val="single" w:sz="4" w:space="0" w:color="auto"/>
              <w:left w:val="single" w:sz="4" w:space="0" w:color="auto"/>
              <w:bottom w:val="single" w:sz="4" w:space="0" w:color="auto"/>
              <w:right w:val="single" w:sz="4" w:space="0" w:color="auto"/>
            </w:tcBorders>
            <w:vAlign w:val="center"/>
          </w:tcPr>
          <w:p w14:paraId="12707FB1" w14:textId="77777777" w:rsidR="00873F00" w:rsidRPr="009640AA" w:rsidRDefault="00873F00" w:rsidP="00873F00">
            <w:pPr>
              <w:pStyle w:val="TAC"/>
              <w:rPr>
                <w:ins w:id="610" w:author="Per Lindell" w:date="2021-03-27T17:43:00Z"/>
              </w:rPr>
            </w:pPr>
          </w:p>
        </w:tc>
        <w:tc>
          <w:tcPr>
            <w:tcW w:w="527" w:type="dxa"/>
            <w:tcBorders>
              <w:top w:val="single" w:sz="4" w:space="0" w:color="auto"/>
              <w:left w:val="single" w:sz="4" w:space="0" w:color="auto"/>
              <w:bottom w:val="single" w:sz="4" w:space="0" w:color="auto"/>
              <w:right w:val="single" w:sz="4" w:space="0" w:color="auto"/>
            </w:tcBorders>
            <w:vAlign w:val="center"/>
          </w:tcPr>
          <w:p w14:paraId="00DF5763" w14:textId="77777777" w:rsidR="00873F00" w:rsidRPr="009640AA" w:rsidRDefault="00873F00" w:rsidP="00873F00">
            <w:pPr>
              <w:pStyle w:val="TAC"/>
              <w:rPr>
                <w:ins w:id="611" w:author="Per Lindell" w:date="2021-03-27T17:43:00Z"/>
              </w:rPr>
            </w:pPr>
            <w:ins w:id="612" w:author="Per Lindell" w:date="2021-03-27T17:43: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13281948" w14:textId="77777777" w:rsidR="00873F00" w:rsidRPr="009640AA" w:rsidRDefault="00873F00" w:rsidP="00873F00">
            <w:pPr>
              <w:pStyle w:val="TAC"/>
              <w:rPr>
                <w:ins w:id="613" w:author="Per Lindell" w:date="2021-03-27T17:43:00Z"/>
              </w:rPr>
            </w:pPr>
            <w:ins w:id="614" w:author="Per Lindell" w:date="2021-03-27T17:43: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45E87FF" w14:textId="77777777" w:rsidR="00873F00" w:rsidRPr="009640AA" w:rsidRDefault="00873F00" w:rsidP="00873F00">
            <w:pPr>
              <w:pStyle w:val="TAC"/>
              <w:rPr>
                <w:ins w:id="615" w:author="Per Lindell" w:date="2021-03-27T17:43:00Z"/>
              </w:rPr>
            </w:pPr>
            <w:ins w:id="616" w:author="Per Lindell" w:date="2021-03-27T17:43: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9940064" w14:textId="77777777" w:rsidR="00873F00" w:rsidRPr="009640AA" w:rsidRDefault="00873F00" w:rsidP="00873F00">
            <w:pPr>
              <w:pStyle w:val="TAC"/>
              <w:rPr>
                <w:ins w:id="617" w:author="Per Lindell" w:date="2021-03-27T17:43:00Z"/>
              </w:rPr>
            </w:pPr>
            <w:ins w:id="618" w:author="Per Lindell" w:date="2021-03-27T17:43: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7DDFC7BD" w14:textId="77777777" w:rsidR="00873F00" w:rsidRPr="009640AA" w:rsidRDefault="00873F00" w:rsidP="00873F00">
            <w:pPr>
              <w:pStyle w:val="TAC"/>
              <w:rPr>
                <w:ins w:id="619" w:author="Per Lindell" w:date="2021-03-27T17:43:00Z"/>
              </w:rPr>
            </w:pPr>
            <w:ins w:id="620" w:author="Per Lindell" w:date="2021-03-27T17:43: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FEAA3B" w14:textId="77777777" w:rsidR="00873F00" w:rsidRPr="009640AA" w:rsidRDefault="00873F00" w:rsidP="00873F00">
            <w:pPr>
              <w:pStyle w:val="TAC"/>
              <w:rPr>
                <w:ins w:id="621" w:author="Per Lindell" w:date="2021-03-27T17:43:00Z"/>
              </w:rPr>
            </w:pPr>
            <w:ins w:id="622" w:author="Per Lindell" w:date="2021-03-27T17:43: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D5439F" w14:textId="77777777" w:rsidR="00873F00" w:rsidRPr="009640AA" w:rsidRDefault="00873F00" w:rsidP="00873F00">
            <w:pPr>
              <w:pStyle w:val="TAC"/>
              <w:rPr>
                <w:ins w:id="623" w:author="Per Lindell" w:date="2021-03-27T17:43: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08FE85B" w14:textId="77777777" w:rsidR="00873F00" w:rsidRPr="009640AA" w:rsidRDefault="00873F00" w:rsidP="00873F00">
            <w:pPr>
              <w:pStyle w:val="TAC"/>
              <w:rPr>
                <w:ins w:id="624" w:author="Per Lindell" w:date="2021-03-27T17:43:00Z"/>
              </w:rPr>
            </w:pPr>
          </w:p>
        </w:tc>
        <w:tc>
          <w:tcPr>
            <w:tcW w:w="605" w:type="dxa"/>
            <w:tcBorders>
              <w:top w:val="single" w:sz="4" w:space="0" w:color="auto"/>
              <w:left w:val="single" w:sz="4" w:space="0" w:color="auto"/>
              <w:bottom w:val="single" w:sz="4" w:space="0" w:color="auto"/>
              <w:right w:val="single" w:sz="4" w:space="0" w:color="auto"/>
            </w:tcBorders>
          </w:tcPr>
          <w:p w14:paraId="1BD1AA60" w14:textId="77777777" w:rsidR="00873F00" w:rsidRPr="009640AA" w:rsidRDefault="00873F00" w:rsidP="00873F00">
            <w:pPr>
              <w:pStyle w:val="TAC"/>
              <w:rPr>
                <w:ins w:id="625"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81EB02" w14:textId="77777777" w:rsidR="00873F00" w:rsidRPr="009640AA" w:rsidRDefault="00873F00" w:rsidP="00873F00">
            <w:pPr>
              <w:pStyle w:val="TAC"/>
              <w:rPr>
                <w:ins w:id="626" w:author="Per Lindell" w:date="2021-03-27T17:43:00Z"/>
              </w:rPr>
            </w:pPr>
          </w:p>
        </w:tc>
        <w:tc>
          <w:tcPr>
            <w:tcW w:w="567" w:type="dxa"/>
            <w:tcBorders>
              <w:top w:val="single" w:sz="4" w:space="0" w:color="auto"/>
              <w:left w:val="single" w:sz="4" w:space="0" w:color="auto"/>
              <w:bottom w:val="single" w:sz="4" w:space="0" w:color="auto"/>
              <w:right w:val="single" w:sz="4" w:space="0" w:color="auto"/>
            </w:tcBorders>
            <w:vAlign w:val="center"/>
          </w:tcPr>
          <w:p w14:paraId="7421862A" w14:textId="77777777" w:rsidR="00873F00" w:rsidRPr="009640AA" w:rsidRDefault="00873F00" w:rsidP="00873F00">
            <w:pPr>
              <w:pStyle w:val="TAC"/>
              <w:rPr>
                <w:ins w:id="627" w:author="Per Lindell" w:date="2021-03-27T17:43:00Z"/>
              </w:rPr>
            </w:pPr>
          </w:p>
        </w:tc>
        <w:tc>
          <w:tcPr>
            <w:tcW w:w="567" w:type="dxa"/>
            <w:tcBorders>
              <w:top w:val="single" w:sz="4" w:space="0" w:color="auto"/>
              <w:left w:val="single" w:sz="4" w:space="0" w:color="auto"/>
              <w:bottom w:val="single" w:sz="4" w:space="0" w:color="auto"/>
              <w:right w:val="single" w:sz="4" w:space="0" w:color="auto"/>
            </w:tcBorders>
            <w:hideMark/>
          </w:tcPr>
          <w:p w14:paraId="4524DC50" w14:textId="77777777" w:rsidR="00873F00" w:rsidRPr="009640AA" w:rsidRDefault="00873F00" w:rsidP="00873F00">
            <w:pPr>
              <w:pStyle w:val="TAC"/>
              <w:rPr>
                <w:ins w:id="628" w:author="Per Lindell" w:date="2021-03-27T17:43: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224C7FF" w14:textId="77777777" w:rsidR="00873F00" w:rsidRDefault="00873F00" w:rsidP="00873F00">
            <w:pPr>
              <w:spacing w:after="0"/>
              <w:rPr>
                <w:ins w:id="629" w:author="Per Lindell" w:date="2021-03-27T17:43:00Z"/>
                <w:rFonts w:ascii="Arial" w:hAnsi="Arial"/>
                <w:sz w:val="18"/>
                <w:lang w:val="en-US" w:eastAsia="zh-CN"/>
              </w:rPr>
            </w:pPr>
          </w:p>
        </w:tc>
      </w:tr>
      <w:tr w:rsidR="00873F00" w14:paraId="7159FBA5" w14:textId="77777777" w:rsidTr="00873F00">
        <w:trPr>
          <w:trHeight w:val="152"/>
          <w:ins w:id="630" w:author="Per Lindell" w:date="2021-03-26T12:27: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1234AD78" w14:textId="0627CE05" w:rsidR="00873F00" w:rsidRDefault="00873F00" w:rsidP="00873F00">
            <w:pPr>
              <w:pStyle w:val="TAC"/>
              <w:rPr>
                <w:ins w:id="631" w:author="Per Lindell" w:date="2021-03-26T12:27:00Z"/>
              </w:rPr>
            </w:pPr>
            <w:ins w:id="632" w:author="Per Lindell" w:date="2021-03-26T12:27:00Z">
              <w:r w:rsidRPr="009640AA">
                <w:t>CA_</w:t>
              </w:r>
            </w:ins>
            <w:ins w:id="633" w:author="Per Lindell" w:date="2021-03-27T17:31:00Z">
              <w:r>
                <w:t>n25</w:t>
              </w:r>
            </w:ins>
            <w:ins w:id="634" w:author="Per Lindell" w:date="2021-03-26T12:27:00Z">
              <w:r w:rsidRPr="009640AA">
                <w:t>A-</w:t>
              </w:r>
            </w:ins>
            <w:ins w:id="635" w:author="Per Lindell" w:date="2021-03-27T17:31:00Z">
              <w:r>
                <w:t>n41</w:t>
              </w:r>
            </w:ins>
            <w:ins w:id="636" w:author="Per Lindell" w:date="2021-03-27T17:44:00Z">
              <w:r>
                <w:t>C</w:t>
              </w:r>
            </w:ins>
            <w:ins w:id="637" w:author="Per Lindell" w:date="2021-03-26T12:27:00Z">
              <w:r w:rsidRPr="009640AA">
                <w:t>-</w:t>
              </w:r>
            </w:ins>
            <w:ins w:id="638" w:author="Per Lindell" w:date="2021-03-27T17:32:00Z">
              <w:r>
                <w:t>n66</w:t>
              </w:r>
            </w:ins>
            <w:ins w:id="639" w:author="Per Lindell" w:date="2021-03-26T12:27: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09EF823B" w14:textId="385087EE" w:rsidR="00873F00" w:rsidRPr="009640AA" w:rsidRDefault="00873F00" w:rsidP="00873F00">
            <w:pPr>
              <w:pStyle w:val="TAC"/>
              <w:rPr>
                <w:ins w:id="640" w:author="Per Lindell" w:date="2021-03-26T12:27:00Z"/>
              </w:rPr>
            </w:pPr>
            <w:ins w:id="641" w:author="Per Lindell" w:date="2021-03-26T12:27:00Z">
              <w:r w:rsidRPr="009640AA">
                <w:t>CA_</w:t>
              </w:r>
            </w:ins>
            <w:ins w:id="642" w:author="Per Lindell" w:date="2021-03-27T17:31:00Z">
              <w:r>
                <w:t>n25</w:t>
              </w:r>
            </w:ins>
            <w:ins w:id="643" w:author="Per Lindell" w:date="2021-03-26T12:27:00Z">
              <w:r w:rsidRPr="009640AA">
                <w:t>A-</w:t>
              </w:r>
            </w:ins>
            <w:ins w:id="644" w:author="Per Lindell" w:date="2021-03-27T17:31:00Z">
              <w:r>
                <w:t>n41</w:t>
              </w:r>
            </w:ins>
            <w:ins w:id="645" w:author="Per Lindell" w:date="2021-03-26T12:27:00Z">
              <w:r w:rsidRPr="009640AA">
                <w:t>A</w:t>
              </w:r>
            </w:ins>
          </w:p>
          <w:p w14:paraId="4463B64C" w14:textId="76893B6A" w:rsidR="00873F00" w:rsidRPr="009640AA" w:rsidRDefault="00873F00" w:rsidP="00873F00">
            <w:pPr>
              <w:pStyle w:val="TAC"/>
              <w:rPr>
                <w:ins w:id="646" w:author="Per Lindell" w:date="2021-03-26T12:27:00Z"/>
              </w:rPr>
            </w:pPr>
            <w:ins w:id="647" w:author="Per Lindell" w:date="2021-03-26T12:27:00Z">
              <w:r w:rsidRPr="009640AA">
                <w:t>CA_</w:t>
              </w:r>
            </w:ins>
            <w:ins w:id="648" w:author="Per Lindell" w:date="2021-03-27T17:31:00Z">
              <w:r>
                <w:t>n25</w:t>
              </w:r>
            </w:ins>
            <w:ins w:id="649" w:author="Per Lindell" w:date="2021-03-26T12:27:00Z">
              <w:r w:rsidRPr="009640AA">
                <w:t>A-</w:t>
              </w:r>
            </w:ins>
            <w:ins w:id="650" w:author="Per Lindell" w:date="2021-03-27T17:32:00Z">
              <w:r>
                <w:t>n66</w:t>
              </w:r>
            </w:ins>
            <w:ins w:id="651" w:author="Per Lindell" w:date="2021-03-26T12:27:00Z">
              <w:r w:rsidRPr="009640AA">
                <w:t>A</w:t>
              </w:r>
            </w:ins>
          </w:p>
          <w:p w14:paraId="40556989" w14:textId="255286EF" w:rsidR="00873F00" w:rsidRPr="009640AA" w:rsidRDefault="00873F00" w:rsidP="00873F00">
            <w:pPr>
              <w:pStyle w:val="TAC"/>
              <w:rPr>
                <w:ins w:id="652" w:author="Per Lindell" w:date="2021-03-26T12:27:00Z"/>
              </w:rPr>
            </w:pPr>
            <w:ins w:id="653" w:author="Per Lindell" w:date="2021-03-26T12:27:00Z">
              <w:r w:rsidRPr="009640AA">
                <w:t>CA_</w:t>
              </w:r>
            </w:ins>
            <w:ins w:id="654" w:author="Per Lindell" w:date="2021-03-27T17:31:00Z">
              <w:r>
                <w:t>n41</w:t>
              </w:r>
            </w:ins>
            <w:ins w:id="655" w:author="Per Lindell" w:date="2021-03-26T12:27:00Z">
              <w:r w:rsidRPr="009640AA">
                <w:t>A-</w:t>
              </w:r>
            </w:ins>
            <w:ins w:id="656" w:author="Per Lindell" w:date="2021-03-27T17:32:00Z">
              <w:r>
                <w:t>n66</w:t>
              </w:r>
            </w:ins>
            <w:ins w:id="657" w:author="Per Lindell" w:date="2021-03-26T12:27:00Z">
              <w:r w:rsidRPr="009640AA">
                <w:t>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7BE8423" w14:textId="67E91602" w:rsidR="00873F00" w:rsidRPr="009640AA" w:rsidRDefault="00873F00" w:rsidP="00873F00">
            <w:pPr>
              <w:pStyle w:val="TAC"/>
              <w:rPr>
                <w:ins w:id="658" w:author="Per Lindell" w:date="2021-03-26T12:27:00Z"/>
              </w:rPr>
            </w:pPr>
            <w:ins w:id="659" w:author="Per Lindell" w:date="2021-03-27T17:31:00Z">
              <w:r>
                <w:t>n25</w:t>
              </w:r>
            </w:ins>
          </w:p>
        </w:tc>
        <w:tc>
          <w:tcPr>
            <w:tcW w:w="656" w:type="dxa"/>
            <w:tcBorders>
              <w:top w:val="single" w:sz="4" w:space="0" w:color="auto"/>
              <w:left w:val="single" w:sz="4" w:space="0" w:color="auto"/>
              <w:bottom w:val="single" w:sz="4" w:space="0" w:color="auto"/>
              <w:right w:val="single" w:sz="4" w:space="0" w:color="auto"/>
            </w:tcBorders>
            <w:hideMark/>
          </w:tcPr>
          <w:p w14:paraId="52E0049C" w14:textId="7353CE35" w:rsidR="00873F00" w:rsidRPr="009640AA" w:rsidRDefault="00873F00" w:rsidP="00873F00">
            <w:pPr>
              <w:pStyle w:val="TAC"/>
              <w:rPr>
                <w:ins w:id="660" w:author="Per Lindell" w:date="2021-03-26T12:27:00Z"/>
              </w:rPr>
            </w:pPr>
            <w:ins w:id="661" w:author="Per Lindell" w:date="2021-03-27T16:09:00Z">
              <w:r>
                <w:rPr>
                  <w:szCs w:val="18"/>
                </w:rPr>
                <w:t>15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71DC2F7" w14:textId="7187C943" w:rsidR="00873F00" w:rsidRPr="009640AA" w:rsidRDefault="00873F00" w:rsidP="00873F00">
            <w:pPr>
              <w:pStyle w:val="TAC"/>
              <w:rPr>
                <w:ins w:id="662" w:author="Per Lindell" w:date="2021-03-26T12:27:00Z"/>
              </w:rPr>
            </w:pPr>
            <w:ins w:id="663" w:author="Per Lindell" w:date="2021-03-27T17:35: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BCD65F5" w14:textId="33B40AA5" w:rsidR="00873F00" w:rsidRPr="009640AA" w:rsidRDefault="00873F00" w:rsidP="00873F00">
            <w:pPr>
              <w:pStyle w:val="TAC"/>
              <w:rPr>
                <w:ins w:id="664" w:author="Per Lindell" w:date="2021-03-26T12:27:00Z"/>
              </w:rPr>
            </w:pPr>
            <w:ins w:id="665" w:author="Per Lindell" w:date="2021-03-27T17:35: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1CD34F5" w14:textId="068EE941" w:rsidR="00873F00" w:rsidRPr="009640AA" w:rsidRDefault="00873F00" w:rsidP="00873F00">
            <w:pPr>
              <w:pStyle w:val="TAC"/>
              <w:rPr>
                <w:ins w:id="666" w:author="Per Lindell" w:date="2021-03-26T12:27:00Z"/>
              </w:rPr>
            </w:pPr>
            <w:ins w:id="667" w:author="Per Lindell" w:date="2021-03-27T17:35: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8756362" w14:textId="46BCEC03" w:rsidR="00873F00" w:rsidRPr="009640AA" w:rsidRDefault="00873F00" w:rsidP="00873F00">
            <w:pPr>
              <w:pStyle w:val="TAC"/>
              <w:rPr>
                <w:ins w:id="668" w:author="Per Lindell" w:date="2021-03-26T12:27:00Z"/>
              </w:rPr>
            </w:pPr>
            <w:ins w:id="669" w:author="Per Lindell" w:date="2021-03-27T17:35: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2A729246" w14:textId="58B71BD9" w:rsidR="00873F00" w:rsidRPr="009640AA" w:rsidRDefault="00873F00" w:rsidP="00873F00">
            <w:pPr>
              <w:pStyle w:val="TAC"/>
              <w:rPr>
                <w:ins w:id="670" w:author="Per Lindell" w:date="2021-03-26T12:27:00Z"/>
              </w:rPr>
            </w:pPr>
            <w:ins w:id="671" w:author="Per Lindell" w:date="2021-03-27T17:35: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086261F2" w14:textId="33264733" w:rsidR="00873F00" w:rsidRPr="009640AA" w:rsidRDefault="00873F00" w:rsidP="00873F00">
            <w:pPr>
              <w:pStyle w:val="TAC"/>
              <w:rPr>
                <w:ins w:id="672" w:author="Per Lindell" w:date="2021-03-26T12:27:00Z"/>
              </w:rPr>
            </w:pPr>
            <w:ins w:id="673" w:author="Per Lindell" w:date="2021-03-27T17:35: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1544493" w14:textId="5F189F92" w:rsidR="00873F00" w:rsidRPr="009640AA" w:rsidRDefault="00873F00" w:rsidP="00873F00">
            <w:pPr>
              <w:pStyle w:val="TAC"/>
              <w:rPr>
                <w:ins w:id="674" w:author="Per Lindell" w:date="2021-03-26T12:27:00Z"/>
              </w:rPr>
            </w:pPr>
            <w:ins w:id="675" w:author="Per Lindell" w:date="2021-03-27T17:35: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8D79610" w14:textId="4EAE9388" w:rsidR="00873F00" w:rsidRPr="009640AA" w:rsidRDefault="00873F00" w:rsidP="00873F00">
            <w:pPr>
              <w:pStyle w:val="TAC"/>
              <w:rPr>
                <w:ins w:id="676"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61A4DBC5" w14:textId="77777777" w:rsidR="00873F00" w:rsidRPr="009640AA" w:rsidRDefault="00873F00" w:rsidP="00873F00">
            <w:pPr>
              <w:pStyle w:val="TAC"/>
              <w:rPr>
                <w:ins w:id="677"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0C900D5B" w14:textId="77777777" w:rsidR="00873F00" w:rsidRPr="009640AA" w:rsidRDefault="00873F00" w:rsidP="00873F00">
            <w:pPr>
              <w:pStyle w:val="TAC"/>
              <w:rPr>
                <w:ins w:id="678"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D5D080C" w14:textId="77777777" w:rsidR="00873F00" w:rsidRPr="009640AA" w:rsidRDefault="00873F00" w:rsidP="00873F00">
            <w:pPr>
              <w:pStyle w:val="TAC"/>
              <w:rPr>
                <w:ins w:id="679"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50A5960" w14:textId="77777777" w:rsidR="00873F00" w:rsidRPr="009640AA" w:rsidRDefault="00873F00" w:rsidP="00873F00">
            <w:pPr>
              <w:pStyle w:val="TAC"/>
              <w:rPr>
                <w:ins w:id="680"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39138760" w14:textId="77777777" w:rsidR="00873F00" w:rsidRPr="009640AA" w:rsidRDefault="00873F00" w:rsidP="00873F00">
            <w:pPr>
              <w:pStyle w:val="TAC"/>
              <w:rPr>
                <w:ins w:id="681" w:author="Per Lindell" w:date="2021-03-26T12:27: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D3D3D00" w14:textId="4CD30F0D" w:rsidR="00873F00" w:rsidRDefault="00873F00" w:rsidP="00873F00">
            <w:pPr>
              <w:keepNext/>
              <w:keepLines/>
              <w:jc w:val="center"/>
              <w:rPr>
                <w:ins w:id="682" w:author="Per Lindell" w:date="2021-03-26T12:27:00Z"/>
                <w:rFonts w:ascii="Arial" w:hAnsi="Arial"/>
                <w:sz w:val="18"/>
                <w:lang w:val="en-US" w:eastAsia="zh-CN"/>
              </w:rPr>
            </w:pPr>
            <w:ins w:id="683" w:author="Per Lindell" w:date="2021-03-27T17:27:00Z">
              <w:r>
                <w:rPr>
                  <w:rFonts w:ascii="Arial" w:hAnsi="Arial"/>
                  <w:sz w:val="18"/>
                  <w:lang w:val="en-US" w:eastAsia="zh-CN"/>
                </w:rPr>
                <w:t>1</w:t>
              </w:r>
            </w:ins>
          </w:p>
        </w:tc>
      </w:tr>
      <w:tr w:rsidR="00873F00" w14:paraId="65E8B0DF" w14:textId="77777777" w:rsidTr="00873F00">
        <w:trPr>
          <w:trHeight w:val="152"/>
          <w:ins w:id="684"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417D032" w14:textId="77777777" w:rsidR="00873F00" w:rsidRDefault="00873F00" w:rsidP="00873F00">
            <w:pPr>
              <w:pStyle w:val="TAC"/>
              <w:rPr>
                <w:ins w:id="685"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09ACD54" w14:textId="77777777" w:rsidR="00873F00" w:rsidRPr="009640AA" w:rsidRDefault="00873F00" w:rsidP="00873F00">
            <w:pPr>
              <w:pStyle w:val="TAC"/>
              <w:rPr>
                <w:ins w:id="686"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DC3EE14" w14:textId="77777777" w:rsidR="00873F00" w:rsidRPr="009640AA" w:rsidRDefault="00873F00" w:rsidP="00873F00">
            <w:pPr>
              <w:pStyle w:val="TAC"/>
              <w:rPr>
                <w:ins w:id="687"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30913196" w14:textId="406FC472" w:rsidR="00873F00" w:rsidRPr="009640AA" w:rsidRDefault="00873F00" w:rsidP="00873F00">
            <w:pPr>
              <w:pStyle w:val="TAC"/>
              <w:rPr>
                <w:ins w:id="688" w:author="Per Lindell" w:date="2021-03-26T12:27:00Z"/>
              </w:rPr>
            </w:pPr>
            <w:ins w:id="689" w:author="Per Lindell" w:date="2021-03-27T16:09:00Z">
              <w:r>
                <w:rPr>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4D28036F" w14:textId="77777777" w:rsidR="00873F00" w:rsidRPr="009640AA" w:rsidRDefault="00873F00" w:rsidP="00873F00">
            <w:pPr>
              <w:pStyle w:val="TAC"/>
              <w:rPr>
                <w:ins w:id="690"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13189F28" w14:textId="3D2109F0" w:rsidR="00873F00" w:rsidRPr="009640AA" w:rsidRDefault="00873F00" w:rsidP="00873F00">
            <w:pPr>
              <w:pStyle w:val="TAC"/>
              <w:rPr>
                <w:ins w:id="691" w:author="Per Lindell" w:date="2021-03-26T12:27:00Z"/>
              </w:rPr>
            </w:pPr>
            <w:ins w:id="692" w:author="Per Lindell" w:date="2021-03-27T17:35: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29E6F3D" w14:textId="51A1BC07" w:rsidR="00873F00" w:rsidRPr="009640AA" w:rsidRDefault="00873F00" w:rsidP="00873F00">
            <w:pPr>
              <w:pStyle w:val="TAC"/>
              <w:rPr>
                <w:ins w:id="693" w:author="Per Lindell" w:date="2021-03-26T12:27:00Z"/>
              </w:rPr>
            </w:pPr>
            <w:ins w:id="694" w:author="Per Lindell" w:date="2021-03-27T17:35: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31E495C" w14:textId="45760FDB" w:rsidR="00873F00" w:rsidRPr="009640AA" w:rsidRDefault="00873F00" w:rsidP="00873F00">
            <w:pPr>
              <w:pStyle w:val="TAC"/>
              <w:rPr>
                <w:ins w:id="695" w:author="Per Lindell" w:date="2021-03-26T12:27:00Z"/>
              </w:rPr>
            </w:pPr>
            <w:ins w:id="696" w:author="Per Lindell" w:date="2021-03-27T17:35: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3BF10BDD" w14:textId="5D4B26A3" w:rsidR="00873F00" w:rsidRPr="009640AA" w:rsidRDefault="00873F00" w:rsidP="00873F00">
            <w:pPr>
              <w:pStyle w:val="TAC"/>
              <w:rPr>
                <w:ins w:id="697" w:author="Per Lindell" w:date="2021-03-26T12:27:00Z"/>
              </w:rPr>
            </w:pPr>
            <w:ins w:id="698" w:author="Per Lindell" w:date="2021-03-27T17:35: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2960F508" w14:textId="199C38EF" w:rsidR="00873F00" w:rsidRPr="009640AA" w:rsidRDefault="00873F00" w:rsidP="00873F00">
            <w:pPr>
              <w:pStyle w:val="TAC"/>
              <w:rPr>
                <w:ins w:id="699" w:author="Per Lindell" w:date="2021-03-26T12:27:00Z"/>
              </w:rPr>
            </w:pPr>
            <w:ins w:id="700" w:author="Per Lindell" w:date="2021-03-27T17:35: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07A4F2ED" w14:textId="6CBFB48F" w:rsidR="00873F00" w:rsidRPr="009640AA" w:rsidRDefault="00873F00" w:rsidP="00873F00">
            <w:pPr>
              <w:pStyle w:val="TAC"/>
              <w:rPr>
                <w:ins w:id="701" w:author="Per Lindell" w:date="2021-03-26T12:27:00Z"/>
              </w:rPr>
            </w:pPr>
            <w:ins w:id="702" w:author="Per Lindell" w:date="2021-03-27T17:35: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E08185B" w14:textId="117EC125" w:rsidR="00873F00" w:rsidRPr="009640AA" w:rsidRDefault="00873F00" w:rsidP="00873F00">
            <w:pPr>
              <w:pStyle w:val="TAC"/>
              <w:rPr>
                <w:ins w:id="703"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779B45FA" w14:textId="46C47132" w:rsidR="00873F00" w:rsidRPr="009640AA" w:rsidRDefault="00873F00" w:rsidP="00873F00">
            <w:pPr>
              <w:pStyle w:val="TAC"/>
              <w:rPr>
                <w:ins w:id="704"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1AD88FBE" w14:textId="79377350" w:rsidR="00873F00" w:rsidRPr="009640AA" w:rsidRDefault="00873F00" w:rsidP="00873F00">
            <w:pPr>
              <w:pStyle w:val="TAC"/>
              <w:rPr>
                <w:ins w:id="705"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10F32AF" w14:textId="5F4FB055" w:rsidR="00873F00" w:rsidRPr="009640AA" w:rsidRDefault="00873F00" w:rsidP="00873F00">
            <w:pPr>
              <w:pStyle w:val="TAC"/>
              <w:rPr>
                <w:ins w:id="70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3F182211" w14:textId="0F2C98DB" w:rsidR="00873F00" w:rsidRPr="009640AA" w:rsidRDefault="00873F00" w:rsidP="00873F00">
            <w:pPr>
              <w:pStyle w:val="TAC"/>
              <w:rPr>
                <w:ins w:id="707"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1BDFAC63" w14:textId="3CF0B338" w:rsidR="00873F00" w:rsidRPr="009640AA" w:rsidRDefault="00873F00" w:rsidP="00873F00">
            <w:pPr>
              <w:pStyle w:val="TAC"/>
              <w:rPr>
                <w:ins w:id="708"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E51878" w14:textId="77777777" w:rsidR="00873F00" w:rsidRDefault="00873F00" w:rsidP="00873F00">
            <w:pPr>
              <w:spacing w:after="0"/>
              <w:rPr>
                <w:ins w:id="709" w:author="Per Lindell" w:date="2021-03-26T12:27:00Z"/>
                <w:rFonts w:ascii="Arial" w:hAnsi="Arial"/>
                <w:sz w:val="18"/>
                <w:lang w:val="en-US" w:eastAsia="zh-CN"/>
              </w:rPr>
            </w:pPr>
          </w:p>
        </w:tc>
      </w:tr>
      <w:tr w:rsidR="00873F00" w14:paraId="4AFC838A" w14:textId="77777777" w:rsidTr="00873F00">
        <w:trPr>
          <w:trHeight w:val="152"/>
          <w:ins w:id="710"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D64FD4" w14:textId="77777777" w:rsidR="00873F00" w:rsidRDefault="00873F00" w:rsidP="00873F00">
            <w:pPr>
              <w:pStyle w:val="TAC"/>
              <w:rPr>
                <w:ins w:id="711"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AC1324E" w14:textId="77777777" w:rsidR="00873F00" w:rsidRPr="009640AA" w:rsidRDefault="00873F00" w:rsidP="00873F00">
            <w:pPr>
              <w:pStyle w:val="TAC"/>
              <w:rPr>
                <w:ins w:id="712"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B3E6AD" w14:textId="77777777" w:rsidR="00873F00" w:rsidRPr="009640AA" w:rsidRDefault="00873F00" w:rsidP="00873F00">
            <w:pPr>
              <w:pStyle w:val="TAC"/>
              <w:rPr>
                <w:ins w:id="713"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70A55CED" w14:textId="41348327" w:rsidR="00873F00" w:rsidRPr="009640AA" w:rsidRDefault="00873F00" w:rsidP="00873F00">
            <w:pPr>
              <w:pStyle w:val="TAC"/>
              <w:rPr>
                <w:ins w:id="714" w:author="Per Lindell" w:date="2021-03-26T12:27:00Z"/>
              </w:rPr>
            </w:pPr>
            <w:ins w:id="715" w:author="Per Lindell" w:date="2021-03-27T16:09:00Z">
              <w:r>
                <w:rPr>
                  <w:szCs w:val="18"/>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12EAE763" w14:textId="77777777" w:rsidR="00873F00" w:rsidRPr="009640AA" w:rsidRDefault="00873F00" w:rsidP="00873F00">
            <w:pPr>
              <w:pStyle w:val="TAC"/>
              <w:rPr>
                <w:ins w:id="716"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8BB7B08" w14:textId="33176E44" w:rsidR="00873F00" w:rsidRPr="009640AA" w:rsidRDefault="00873F00" w:rsidP="00873F00">
            <w:pPr>
              <w:pStyle w:val="TAC"/>
              <w:rPr>
                <w:ins w:id="717" w:author="Per Lindell" w:date="2021-03-26T12:27:00Z"/>
              </w:rPr>
            </w:pPr>
            <w:ins w:id="718" w:author="Per Lindell" w:date="2021-03-27T17:35: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B6BD958" w14:textId="5644CC73" w:rsidR="00873F00" w:rsidRPr="009640AA" w:rsidRDefault="00873F00" w:rsidP="00873F00">
            <w:pPr>
              <w:pStyle w:val="TAC"/>
              <w:rPr>
                <w:ins w:id="719" w:author="Per Lindell" w:date="2021-03-26T12:27:00Z"/>
              </w:rPr>
            </w:pPr>
            <w:ins w:id="720" w:author="Per Lindell" w:date="2021-03-27T17:35: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37DCCF9" w14:textId="25941A4C" w:rsidR="00873F00" w:rsidRPr="009640AA" w:rsidRDefault="00873F00" w:rsidP="00873F00">
            <w:pPr>
              <w:pStyle w:val="TAC"/>
              <w:rPr>
                <w:ins w:id="721" w:author="Per Lindell" w:date="2021-03-26T12:27:00Z"/>
              </w:rPr>
            </w:pPr>
            <w:ins w:id="722" w:author="Per Lindell" w:date="2021-03-27T17:35: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C2D5BA6" w14:textId="3DC1A7F5" w:rsidR="00873F00" w:rsidRPr="009640AA" w:rsidRDefault="00873F00" w:rsidP="00873F00">
            <w:pPr>
              <w:pStyle w:val="TAC"/>
              <w:rPr>
                <w:ins w:id="723" w:author="Per Lindell" w:date="2021-03-26T12:27:00Z"/>
              </w:rPr>
            </w:pPr>
            <w:ins w:id="724" w:author="Per Lindell" w:date="2021-03-27T17:35: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2321DE6D" w14:textId="63BAD819" w:rsidR="00873F00" w:rsidRPr="009640AA" w:rsidRDefault="00873F00" w:rsidP="00873F00">
            <w:pPr>
              <w:pStyle w:val="TAC"/>
              <w:rPr>
                <w:ins w:id="725" w:author="Per Lindell" w:date="2021-03-26T12:27:00Z"/>
              </w:rPr>
            </w:pPr>
            <w:ins w:id="726" w:author="Per Lindell" w:date="2021-03-27T17:35: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tcPr>
          <w:p w14:paraId="655EBD75" w14:textId="5217AFAF" w:rsidR="00873F00" w:rsidRPr="009640AA" w:rsidRDefault="00873F00" w:rsidP="00873F00">
            <w:pPr>
              <w:pStyle w:val="TAC"/>
              <w:rPr>
                <w:ins w:id="727" w:author="Per Lindell" w:date="2021-03-26T12:27:00Z"/>
              </w:rPr>
            </w:pPr>
            <w:ins w:id="728" w:author="Per Lindell" w:date="2021-03-27T17:35: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tcPr>
          <w:p w14:paraId="7E9724BD" w14:textId="71BBB3D3" w:rsidR="00873F00" w:rsidRPr="009640AA" w:rsidRDefault="00873F00" w:rsidP="00873F00">
            <w:pPr>
              <w:pStyle w:val="TAC"/>
              <w:rPr>
                <w:ins w:id="729"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076974CE" w14:textId="48EE8B08" w:rsidR="00873F00" w:rsidRPr="009640AA" w:rsidRDefault="00873F00" w:rsidP="00873F00">
            <w:pPr>
              <w:pStyle w:val="TAC"/>
              <w:rPr>
                <w:ins w:id="730"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73B2A5F9" w14:textId="0258829C" w:rsidR="00873F00" w:rsidRDefault="00873F00" w:rsidP="00873F00">
            <w:pPr>
              <w:pStyle w:val="TAC"/>
              <w:rPr>
                <w:ins w:id="73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279648EE" w14:textId="18973FD7" w:rsidR="00873F00" w:rsidRDefault="00873F00" w:rsidP="00873F00">
            <w:pPr>
              <w:pStyle w:val="TAC"/>
              <w:rPr>
                <w:ins w:id="732"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4B789585" w14:textId="7D78D22D" w:rsidR="00873F00" w:rsidRDefault="00873F00" w:rsidP="00873F00">
            <w:pPr>
              <w:pStyle w:val="TAC"/>
              <w:rPr>
                <w:ins w:id="733"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6C0CFEF5" w14:textId="1F240C99" w:rsidR="00873F00" w:rsidRDefault="00873F00" w:rsidP="00873F00">
            <w:pPr>
              <w:pStyle w:val="TAC"/>
              <w:rPr>
                <w:ins w:id="734"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DEF92" w14:textId="77777777" w:rsidR="00873F00" w:rsidRDefault="00873F00" w:rsidP="00873F00">
            <w:pPr>
              <w:spacing w:after="0"/>
              <w:rPr>
                <w:ins w:id="735" w:author="Per Lindell" w:date="2021-03-26T12:27:00Z"/>
                <w:rFonts w:ascii="Arial" w:hAnsi="Arial"/>
                <w:sz w:val="18"/>
                <w:lang w:val="en-US" w:eastAsia="zh-CN"/>
              </w:rPr>
            </w:pPr>
          </w:p>
        </w:tc>
      </w:tr>
      <w:tr w:rsidR="00873F00" w14:paraId="435FED83" w14:textId="77777777" w:rsidTr="00873F00">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Per Lindell" w:date="2021-03-27T17:46:00Z">
            <w:tblPrEx>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41"/>
          <w:ins w:id="737" w:author="Per Lindell" w:date="2021-03-26T12:27:00Z"/>
          <w:trPrChange w:id="738" w:author="Per Lindell" w:date="2021-03-27T17:46:00Z">
            <w:trPr>
              <w:gridBefore w:val="1"/>
              <w:trHeight w:val="641"/>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739" w:author="Per Lindell" w:date="2021-03-27T17:46:00Z">
              <w:tcPr>
                <w:tcW w:w="12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4F1442" w14:textId="77777777" w:rsidR="00873F00" w:rsidRDefault="00873F00" w:rsidP="00873F00">
            <w:pPr>
              <w:pStyle w:val="TAC"/>
              <w:rPr>
                <w:ins w:id="740"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741" w:author="Per Lindell" w:date="2021-03-27T17:46: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C8FA9F" w14:textId="77777777" w:rsidR="00873F00" w:rsidRPr="009640AA" w:rsidRDefault="00873F00" w:rsidP="00873F00">
            <w:pPr>
              <w:pStyle w:val="TAC"/>
              <w:rPr>
                <w:ins w:id="742" w:author="Per Lindell" w:date="2021-03-26T12:27:00Z"/>
              </w:rPr>
            </w:pPr>
          </w:p>
        </w:tc>
        <w:tc>
          <w:tcPr>
            <w:tcW w:w="666" w:type="dxa"/>
            <w:tcBorders>
              <w:top w:val="single" w:sz="4" w:space="0" w:color="auto"/>
              <w:left w:val="single" w:sz="4" w:space="0" w:color="auto"/>
              <w:bottom w:val="single" w:sz="4" w:space="0" w:color="auto"/>
              <w:right w:val="single" w:sz="4" w:space="0" w:color="auto"/>
            </w:tcBorders>
            <w:vAlign w:val="center"/>
            <w:hideMark/>
            <w:tcPrChange w:id="743" w:author="Per Lindell" w:date="2021-03-27T17:46:00Z">
              <w:tcPr>
                <w:tcW w:w="6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438D03" w14:textId="66AA64B1" w:rsidR="00873F00" w:rsidRPr="009640AA" w:rsidRDefault="00873F00" w:rsidP="00873F00">
            <w:pPr>
              <w:pStyle w:val="TAC"/>
              <w:rPr>
                <w:ins w:id="744" w:author="Per Lindell" w:date="2021-03-26T12:27:00Z"/>
              </w:rPr>
            </w:pPr>
            <w:ins w:id="745" w:author="Per Lindell" w:date="2021-03-27T17:31:00Z">
              <w:r>
                <w:t>n41</w:t>
              </w:r>
            </w:ins>
          </w:p>
        </w:tc>
        <w:tc>
          <w:tcPr>
            <w:tcW w:w="7842" w:type="dxa"/>
            <w:gridSpan w:val="14"/>
            <w:tcBorders>
              <w:top w:val="single" w:sz="4" w:space="0" w:color="auto"/>
              <w:left w:val="single" w:sz="4" w:space="0" w:color="auto"/>
              <w:right w:val="single" w:sz="4" w:space="0" w:color="auto"/>
            </w:tcBorders>
            <w:vAlign w:val="center"/>
            <w:tcPrChange w:id="746" w:author="Per Lindell" w:date="2021-03-27T17:46:00Z">
              <w:tcPr>
                <w:tcW w:w="7842" w:type="dxa"/>
                <w:gridSpan w:val="14"/>
                <w:tcBorders>
                  <w:top w:val="single" w:sz="4" w:space="0" w:color="auto"/>
                  <w:left w:val="single" w:sz="4" w:space="0" w:color="auto"/>
                  <w:right w:val="single" w:sz="4" w:space="0" w:color="auto"/>
                </w:tcBorders>
                <w:vAlign w:val="center"/>
              </w:tcPr>
            </w:tcPrChange>
          </w:tcPr>
          <w:p w14:paraId="61BDE3CE" w14:textId="4DD2B255" w:rsidR="00873F00" w:rsidRPr="009640AA" w:rsidRDefault="00873F00" w:rsidP="00873F00">
            <w:pPr>
              <w:pStyle w:val="TAC"/>
              <w:rPr>
                <w:ins w:id="747" w:author="Per Lindell" w:date="2021-03-26T12:27:00Z"/>
              </w:rPr>
            </w:pPr>
            <w:ins w:id="748" w:author="Per Lindell" w:date="2021-03-27T17:46:00Z">
              <w:r w:rsidRPr="00A1115A">
                <w:rPr>
                  <w:szCs w:val="18"/>
                  <w:lang w:val="en-US" w:eastAsia="zh-CN"/>
                </w:rPr>
                <w:t>See CA_</w:t>
              </w:r>
              <w:r w:rsidRPr="00A1115A">
                <w:rPr>
                  <w:rFonts w:hint="eastAsia"/>
                  <w:szCs w:val="18"/>
                  <w:lang w:val="en-US" w:eastAsia="zh-CN"/>
                </w:rPr>
                <w:t>n41</w:t>
              </w:r>
              <w:r w:rsidRPr="00A1115A">
                <w:rPr>
                  <w:szCs w:val="18"/>
                  <w:lang w:val="en-US" w:eastAsia="zh-CN"/>
                </w:rPr>
                <w:t xml:space="preserve">C Bandwidth Combination Set </w:t>
              </w:r>
              <w:r>
                <w:rPr>
                  <w:szCs w:val="18"/>
                  <w:lang w:val="en-US" w:eastAsia="zh-CN"/>
                </w:rPr>
                <w:t>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ins>
          </w:p>
        </w:tc>
        <w:tc>
          <w:tcPr>
            <w:tcW w:w="708" w:type="dxa"/>
            <w:vMerge/>
            <w:tcBorders>
              <w:top w:val="single" w:sz="4" w:space="0" w:color="auto"/>
              <w:left w:val="single" w:sz="4" w:space="0" w:color="auto"/>
              <w:bottom w:val="single" w:sz="4" w:space="0" w:color="auto"/>
              <w:right w:val="single" w:sz="4" w:space="0" w:color="auto"/>
            </w:tcBorders>
            <w:vAlign w:val="center"/>
            <w:hideMark/>
            <w:tcPrChange w:id="749" w:author="Per Lindell" w:date="2021-03-27T17:46: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D931FF" w14:textId="77777777" w:rsidR="00873F00" w:rsidRDefault="00873F00" w:rsidP="00873F00">
            <w:pPr>
              <w:spacing w:after="0"/>
              <w:rPr>
                <w:ins w:id="750" w:author="Per Lindell" w:date="2021-03-26T12:27:00Z"/>
                <w:rFonts w:ascii="Arial" w:hAnsi="Arial"/>
                <w:sz w:val="18"/>
                <w:lang w:val="en-US" w:eastAsia="zh-CN"/>
              </w:rPr>
            </w:pPr>
          </w:p>
        </w:tc>
      </w:tr>
      <w:tr w:rsidR="00873F00" w14:paraId="38DCBABD" w14:textId="77777777" w:rsidTr="00873F00">
        <w:trPr>
          <w:trHeight w:val="149"/>
          <w:ins w:id="751"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A647FD1" w14:textId="77777777" w:rsidR="00873F00" w:rsidRDefault="00873F00" w:rsidP="00873F00">
            <w:pPr>
              <w:pStyle w:val="TAC"/>
              <w:rPr>
                <w:ins w:id="752"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C88204F" w14:textId="77777777" w:rsidR="00873F00" w:rsidRPr="009640AA" w:rsidRDefault="00873F00" w:rsidP="00873F00">
            <w:pPr>
              <w:pStyle w:val="TAC"/>
              <w:rPr>
                <w:ins w:id="753" w:author="Per Lindell" w:date="2021-03-26T12:27: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C570F" w14:textId="69256ACD" w:rsidR="00873F00" w:rsidRPr="009640AA" w:rsidRDefault="00873F00" w:rsidP="00873F00">
            <w:pPr>
              <w:pStyle w:val="TAC"/>
              <w:rPr>
                <w:ins w:id="754" w:author="Per Lindell" w:date="2021-03-26T12:27:00Z"/>
              </w:rPr>
            </w:pPr>
            <w:ins w:id="755" w:author="Per Lindell" w:date="2021-03-27T17:32:00Z">
              <w:r>
                <w:t>n66</w:t>
              </w:r>
            </w:ins>
          </w:p>
        </w:tc>
        <w:tc>
          <w:tcPr>
            <w:tcW w:w="656" w:type="dxa"/>
            <w:tcBorders>
              <w:top w:val="single" w:sz="4" w:space="0" w:color="auto"/>
              <w:left w:val="single" w:sz="4" w:space="0" w:color="auto"/>
              <w:bottom w:val="single" w:sz="4" w:space="0" w:color="auto"/>
              <w:right w:val="single" w:sz="4" w:space="0" w:color="auto"/>
            </w:tcBorders>
            <w:hideMark/>
          </w:tcPr>
          <w:p w14:paraId="14B4A48E" w14:textId="3EB2BCCE" w:rsidR="00873F00" w:rsidRPr="009640AA" w:rsidRDefault="00873F00" w:rsidP="00873F00">
            <w:pPr>
              <w:pStyle w:val="TAC"/>
              <w:rPr>
                <w:ins w:id="756" w:author="Per Lindell" w:date="2021-03-26T12:27:00Z"/>
              </w:rPr>
            </w:pPr>
            <w:ins w:id="757" w:author="Per Lindell" w:date="2021-03-27T16:09:00Z">
              <w:r w:rsidRPr="00A1115A">
                <w:t>15</w:t>
              </w:r>
            </w:ins>
          </w:p>
        </w:tc>
        <w:tc>
          <w:tcPr>
            <w:tcW w:w="527" w:type="dxa"/>
            <w:tcBorders>
              <w:top w:val="single" w:sz="4" w:space="0" w:color="auto"/>
              <w:left w:val="single" w:sz="4" w:space="0" w:color="auto"/>
              <w:bottom w:val="single" w:sz="4" w:space="0" w:color="auto"/>
              <w:right w:val="single" w:sz="4" w:space="0" w:color="auto"/>
            </w:tcBorders>
            <w:vAlign w:val="center"/>
          </w:tcPr>
          <w:p w14:paraId="7119A7B6" w14:textId="7C651D8C" w:rsidR="00873F00" w:rsidRPr="009640AA" w:rsidRDefault="00873F00" w:rsidP="00873F00">
            <w:pPr>
              <w:pStyle w:val="TAC"/>
              <w:rPr>
                <w:ins w:id="758" w:author="Per Lindell" w:date="2021-03-26T12:27:00Z"/>
              </w:rPr>
            </w:pPr>
            <w:ins w:id="759" w:author="Per Lindell" w:date="2021-03-27T17:34:00Z">
              <w:r>
                <w:rPr>
                  <w:rFonts w:eastAsia="Yu Mincho"/>
                  <w:szCs w:val="18"/>
                </w:rPr>
                <w:t>5</w:t>
              </w:r>
            </w:ins>
          </w:p>
        </w:tc>
        <w:tc>
          <w:tcPr>
            <w:tcW w:w="527" w:type="dxa"/>
            <w:tcBorders>
              <w:top w:val="single" w:sz="4" w:space="0" w:color="auto"/>
              <w:left w:val="single" w:sz="4" w:space="0" w:color="auto"/>
              <w:bottom w:val="single" w:sz="4" w:space="0" w:color="auto"/>
              <w:right w:val="single" w:sz="4" w:space="0" w:color="auto"/>
            </w:tcBorders>
            <w:vAlign w:val="center"/>
          </w:tcPr>
          <w:p w14:paraId="0043DFF1" w14:textId="755C783B" w:rsidR="00873F00" w:rsidRPr="009640AA" w:rsidRDefault="00873F00" w:rsidP="00873F00">
            <w:pPr>
              <w:pStyle w:val="TAC"/>
              <w:rPr>
                <w:ins w:id="760" w:author="Per Lindell" w:date="2021-03-26T12:27:00Z"/>
              </w:rPr>
            </w:pPr>
            <w:ins w:id="761" w:author="Per Lindell" w:date="2021-03-27T17:3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46F2C68A" w14:textId="207305EF" w:rsidR="00873F00" w:rsidRPr="009640AA" w:rsidRDefault="00873F00" w:rsidP="00873F00">
            <w:pPr>
              <w:pStyle w:val="TAC"/>
              <w:rPr>
                <w:ins w:id="762" w:author="Per Lindell" w:date="2021-03-26T12:27:00Z"/>
              </w:rPr>
            </w:pPr>
            <w:ins w:id="763" w:author="Per Lindell" w:date="2021-03-27T17:3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6AB7797E" w14:textId="52FF123A" w:rsidR="00873F00" w:rsidRPr="009640AA" w:rsidRDefault="00873F00" w:rsidP="00873F00">
            <w:pPr>
              <w:pStyle w:val="TAC"/>
              <w:rPr>
                <w:ins w:id="764" w:author="Per Lindell" w:date="2021-03-26T12:27:00Z"/>
              </w:rPr>
            </w:pPr>
            <w:ins w:id="765" w:author="Per Lindell" w:date="2021-03-27T17:3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1BBCCB70" w14:textId="1E6B0B9F" w:rsidR="00873F00" w:rsidRPr="009640AA" w:rsidRDefault="00873F00" w:rsidP="00873F00">
            <w:pPr>
              <w:pStyle w:val="TAC"/>
              <w:rPr>
                <w:ins w:id="766" w:author="Per Lindell" w:date="2021-03-26T12:27:00Z"/>
              </w:rPr>
            </w:pPr>
            <w:ins w:id="767" w:author="Per Lindell" w:date="2021-03-27T17:3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34D55A69" w14:textId="0BA9905B" w:rsidR="00873F00" w:rsidRPr="009640AA" w:rsidRDefault="00873F00" w:rsidP="00873F00">
            <w:pPr>
              <w:pStyle w:val="TAC"/>
              <w:rPr>
                <w:ins w:id="768" w:author="Per Lindell" w:date="2021-03-26T12:27:00Z"/>
              </w:rPr>
            </w:pPr>
            <w:ins w:id="769" w:author="Per Lindell" w:date="2021-03-27T17:3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7FA35FF" w14:textId="0313B261" w:rsidR="00873F00" w:rsidRPr="009640AA" w:rsidRDefault="00873F00" w:rsidP="00873F00">
            <w:pPr>
              <w:pStyle w:val="TAC"/>
              <w:rPr>
                <w:ins w:id="770" w:author="Per Lindell" w:date="2021-03-26T12:27:00Z"/>
              </w:rPr>
            </w:pPr>
            <w:ins w:id="771" w:author="Per Lindell" w:date="2021-03-27T17:3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F67F42" w14:textId="398F0678" w:rsidR="00873F00" w:rsidRPr="009640AA" w:rsidRDefault="00873F00" w:rsidP="00873F00">
            <w:pPr>
              <w:pStyle w:val="TAC"/>
              <w:rPr>
                <w:ins w:id="772"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tcPr>
          <w:p w14:paraId="0F7CD821" w14:textId="77777777" w:rsidR="00873F00" w:rsidRPr="009640AA" w:rsidRDefault="00873F00" w:rsidP="00873F00">
            <w:pPr>
              <w:pStyle w:val="TAC"/>
              <w:rPr>
                <w:ins w:id="773"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437C1299" w14:textId="77777777" w:rsidR="00873F00" w:rsidRPr="009640AA" w:rsidRDefault="00873F00" w:rsidP="00873F00">
            <w:pPr>
              <w:pStyle w:val="TAC"/>
              <w:rPr>
                <w:ins w:id="774"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09E262A8" w14:textId="77777777" w:rsidR="00873F00" w:rsidRPr="009640AA" w:rsidRDefault="00873F00" w:rsidP="00873F00">
            <w:pPr>
              <w:pStyle w:val="TAC"/>
              <w:rPr>
                <w:ins w:id="775"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4CEF9029" w14:textId="77777777" w:rsidR="00873F00" w:rsidRPr="009640AA" w:rsidRDefault="00873F00" w:rsidP="00873F00">
            <w:pPr>
              <w:pStyle w:val="TAC"/>
              <w:rPr>
                <w:ins w:id="776" w:author="Per Lindell" w:date="2021-03-26T12:27:00Z"/>
              </w:rPr>
            </w:pPr>
          </w:p>
        </w:tc>
        <w:tc>
          <w:tcPr>
            <w:tcW w:w="567" w:type="dxa"/>
            <w:tcBorders>
              <w:top w:val="single" w:sz="4" w:space="0" w:color="auto"/>
              <w:left w:val="single" w:sz="4" w:space="0" w:color="auto"/>
              <w:bottom w:val="single" w:sz="4" w:space="0" w:color="auto"/>
              <w:right w:val="single" w:sz="4" w:space="0" w:color="auto"/>
            </w:tcBorders>
          </w:tcPr>
          <w:p w14:paraId="1D7A5987" w14:textId="77777777" w:rsidR="00873F00" w:rsidRPr="009640AA" w:rsidRDefault="00873F00" w:rsidP="00873F00">
            <w:pPr>
              <w:pStyle w:val="TAC"/>
              <w:rPr>
                <w:ins w:id="777"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9C94158" w14:textId="77777777" w:rsidR="00873F00" w:rsidRDefault="00873F00" w:rsidP="00873F00">
            <w:pPr>
              <w:spacing w:after="0"/>
              <w:rPr>
                <w:ins w:id="778" w:author="Per Lindell" w:date="2021-03-26T12:27:00Z"/>
                <w:rFonts w:ascii="Arial" w:hAnsi="Arial"/>
                <w:sz w:val="18"/>
                <w:lang w:val="en-US" w:eastAsia="zh-CN"/>
              </w:rPr>
            </w:pPr>
          </w:p>
        </w:tc>
      </w:tr>
      <w:tr w:rsidR="00873F00" w14:paraId="0AA1628F" w14:textId="77777777" w:rsidTr="00873F00">
        <w:trPr>
          <w:trHeight w:val="149"/>
          <w:ins w:id="779"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6F4C28D" w14:textId="77777777" w:rsidR="00873F00" w:rsidRDefault="00873F00" w:rsidP="00873F00">
            <w:pPr>
              <w:pStyle w:val="TAC"/>
              <w:rPr>
                <w:ins w:id="780"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6D83F2F" w14:textId="77777777" w:rsidR="00873F00" w:rsidRPr="009640AA" w:rsidRDefault="00873F00" w:rsidP="00873F00">
            <w:pPr>
              <w:pStyle w:val="TAC"/>
              <w:rPr>
                <w:ins w:id="781"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FCF578" w14:textId="77777777" w:rsidR="00873F00" w:rsidRPr="009640AA" w:rsidRDefault="00873F00" w:rsidP="00873F00">
            <w:pPr>
              <w:pStyle w:val="TAC"/>
              <w:rPr>
                <w:ins w:id="782"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6361DF1F" w14:textId="7F469FDD" w:rsidR="00873F00" w:rsidRPr="009640AA" w:rsidRDefault="00873F00" w:rsidP="00873F00">
            <w:pPr>
              <w:pStyle w:val="TAC"/>
              <w:rPr>
                <w:ins w:id="783" w:author="Per Lindell" w:date="2021-03-26T12:27:00Z"/>
              </w:rPr>
            </w:pPr>
            <w:ins w:id="784" w:author="Per Lindell" w:date="2021-03-27T16:09:00Z">
              <w:r w:rsidRPr="00A1115A">
                <w:t>30</w:t>
              </w:r>
            </w:ins>
          </w:p>
        </w:tc>
        <w:tc>
          <w:tcPr>
            <w:tcW w:w="527" w:type="dxa"/>
            <w:tcBorders>
              <w:top w:val="single" w:sz="4" w:space="0" w:color="auto"/>
              <w:left w:val="single" w:sz="4" w:space="0" w:color="auto"/>
              <w:bottom w:val="single" w:sz="4" w:space="0" w:color="auto"/>
              <w:right w:val="single" w:sz="4" w:space="0" w:color="auto"/>
            </w:tcBorders>
            <w:vAlign w:val="center"/>
          </w:tcPr>
          <w:p w14:paraId="3CB9A2FF" w14:textId="77777777" w:rsidR="00873F00" w:rsidRPr="009640AA" w:rsidRDefault="00873F00" w:rsidP="00873F00">
            <w:pPr>
              <w:pStyle w:val="TAC"/>
              <w:rPr>
                <w:ins w:id="785"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38AED858" w14:textId="3EE1CE2B" w:rsidR="00873F00" w:rsidRPr="009640AA" w:rsidRDefault="00873F00" w:rsidP="00873F00">
            <w:pPr>
              <w:pStyle w:val="TAC"/>
              <w:rPr>
                <w:ins w:id="786" w:author="Per Lindell" w:date="2021-03-26T12:27:00Z"/>
              </w:rPr>
            </w:pPr>
            <w:ins w:id="787" w:author="Per Lindell" w:date="2021-03-27T17:3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26AE7B4A" w14:textId="13B7C826" w:rsidR="00873F00" w:rsidRPr="009640AA" w:rsidRDefault="00873F00" w:rsidP="00873F00">
            <w:pPr>
              <w:pStyle w:val="TAC"/>
              <w:rPr>
                <w:ins w:id="788" w:author="Per Lindell" w:date="2021-03-26T12:27:00Z"/>
              </w:rPr>
            </w:pPr>
            <w:ins w:id="789" w:author="Per Lindell" w:date="2021-03-27T17:3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EBC9F20" w14:textId="0C8D6248" w:rsidR="00873F00" w:rsidRPr="009640AA" w:rsidRDefault="00873F00" w:rsidP="00873F00">
            <w:pPr>
              <w:pStyle w:val="TAC"/>
              <w:rPr>
                <w:ins w:id="790" w:author="Per Lindell" w:date="2021-03-26T12:27:00Z"/>
              </w:rPr>
            </w:pPr>
            <w:ins w:id="791" w:author="Per Lindell" w:date="2021-03-27T17:3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75314EE9" w14:textId="27001DC7" w:rsidR="00873F00" w:rsidRPr="009640AA" w:rsidRDefault="00873F00" w:rsidP="00873F00">
            <w:pPr>
              <w:pStyle w:val="TAC"/>
              <w:rPr>
                <w:ins w:id="792" w:author="Per Lindell" w:date="2021-03-26T12:27:00Z"/>
              </w:rPr>
            </w:pPr>
            <w:ins w:id="793" w:author="Per Lindell" w:date="2021-03-27T17:3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7FAD3B00" w14:textId="4A8328EB" w:rsidR="00873F00" w:rsidRPr="009640AA" w:rsidRDefault="00873F00" w:rsidP="00873F00">
            <w:pPr>
              <w:pStyle w:val="TAC"/>
              <w:rPr>
                <w:ins w:id="794" w:author="Per Lindell" w:date="2021-03-26T12:27:00Z"/>
              </w:rPr>
            </w:pPr>
            <w:ins w:id="795" w:author="Per Lindell" w:date="2021-03-27T17:3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BD60AB" w14:textId="24C5A01B" w:rsidR="00873F00" w:rsidRPr="009640AA" w:rsidRDefault="00873F00" w:rsidP="00873F00">
            <w:pPr>
              <w:pStyle w:val="TAC"/>
              <w:rPr>
                <w:ins w:id="796" w:author="Per Lindell" w:date="2021-03-26T12:27:00Z"/>
              </w:rPr>
            </w:pPr>
            <w:ins w:id="797" w:author="Per Lindell" w:date="2021-03-27T17:3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33248BB" w14:textId="0C8F5D1C" w:rsidR="00873F00" w:rsidRPr="009640AA" w:rsidRDefault="00873F00" w:rsidP="00873F00">
            <w:pPr>
              <w:pStyle w:val="TAC"/>
              <w:rPr>
                <w:ins w:id="798"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3B1CE1C9" w14:textId="72F3BD08" w:rsidR="00873F00" w:rsidRPr="009640AA" w:rsidRDefault="00873F00" w:rsidP="00873F00">
            <w:pPr>
              <w:pStyle w:val="TAC"/>
              <w:rPr>
                <w:ins w:id="799"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5E0EAA2C" w14:textId="0BA7CF26" w:rsidR="00873F00" w:rsidRPr="009640AA" w:rsidRDefault="00873F00" w:rsidP="00873F00">
            <w:pPr>
              <w:pStyle w:val="TAC"/>
              <w:rPr>
                <w:ins w:id="800"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3A335C5" w14:textId="3FC2A65E" w:rsidR="00873F00" w:rsidRPr="009640AA" w:rsidRDefault="00873F00" w:rsidP="00873F00">
            <w:pPr>
              <w:pStyle w:val="TAC"/>
              <w:rPr>
                <w:ins w:id="801"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5752B3F6" w14:textId="29753B84" w:rsidR="00873F00" w:rsidRPr="009640AA" w:rsidRDefault="00873F00" w:rsidP="00873F00">
            <w:pPr>
              <w:pStyle w:val="TAC"/>
              <w:rPr>
                <w:ins w:id="802" w:author="Per Lindell" w:date="2021-03-26T12:27:00Z"/>
              </w:rPr>
            </w:pPr>
          </w:p>
        </w:tc>
        <w:tc>
          <w:tcPr>
            <w:tcW w:w="567" w:type="dxa"/>
            <w:tcBorders>
              <w:top w:val="single" w:sz="4" w:space="0" w:color="auto"/>
              <w:left w:val="single" w:sz="4" w:space="0" w:color="auto"/>
              <w:bottom w:val="single" w:sz="4" w:space="0" w:color="auto"/>
              <w:right w:val="single" w:sz="4" w:space="0" w:color="auto"/>
            </w:tcBorders>
            <w:hideMark/>
          </w:tcPr>
          <w:p w14:paraId="1ACEC5B4" w14:textId="117908DA" w:rsidR="00873F00" w:rsidRPr="009640AA" w:rsidRDefault="00873F00" w:rsidP="00873F00">
            <w:pPr>
              <w:pStyle w:val="TAC"/>
              <w:rPr>
                <w:ins w:id="803"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9833BFF" w14:textId="77777777" w:rsidR="00873F00" w:rsidRDefault="00873F00" w:rsidP="00873F00">
            <w:pPr>
              <w:spacing w:after="0"/>
              <w:rPr>
                <w:ins w:id="804" w:author="Per Lindell" w:date="2021-03-26T12:27:00Z"/>
                <w:rFonts w:ascii="Arial" w:hAnsi="Arial"/>
                <w:sz w:val="18"/>
                <w:lang w:val="en-US" w:eastAsia="zh-CN"/>
              </w:rPr>
            </w:pPr>
          </w:p>
        </w:tc>
      </w:tr>
      <w:tr w:rsidR="00873F00" w14:paraId="5C5388B2" w14:textId="77777777" w:rsidTr="00873F00">
        <w:trPr>
          <w:trHeight w:val="149"/>
          <w:ins w:id="805" w:author="Per Lindell" w:date="2021-03-26T12:27: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C4EAEE9" w14:textId="77777777" w:rsidR="00873F00" w:rsidRDefault="00873F00" w:rsidP="00873F00">
            <w:pPr>
              <w:pStyle w:val="TAC"/>
              <w:rPr>
                <w:ins w:id="806" w:author="Per Lindell" w:date="2021-03-26T12:27: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1990BDE" w14:textId="77777777" w:rsidR="00873F00" w:rsidRPr="009640AA" w:rsidRDefault="00873F00" w:rsidP="00873F00">
            <w:pPr>
              <w:pStyle w:val="TAC"/>
              <w:rPr>
                <w:ins w:id="807" w:author="Per Lindell" w:date="2021-03-26T12:27: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7691ACB" w14:textId="77777777" w:rsidR="00873F00" w:rsidRPr="009640AA" w:rsidRDefault="00873F00" w:rsidP="00873F00">
            <w:pPr>
              <w:pStyle w:val="TAC"/>
              <w:rPr>
                <w:ins w:id="808" w:author="Per Lindell" w:date="2021-03-26T12:27:00Z"/>
              </w:rPr>
            </w:pPr>
          </w:p>
        </w:tc>
        <w:tc>
          <w:tcPr>
            <w:tcW w:w="656" w:type="dxa"/>
            <w:tcBorders>
              <w:top w:val="single" w:sz="4" w:space="0" w:color="auto"/>
              <w:left w:val="single" w:sz="4" w:space="0" w:color="auto"/>
              <w:bottom w:val="single" w:sz="4" w:space="0" w:color="auto"/>
              <w:right w:val="single" w:sz="4" w:space="0" w:color="auto"/>
            </w:tcBorders>
            <w:hideMark/>
          </w:tcPr>
          <w:p w14:paraId="66359ABC" w14:textId="348A281F" w:rsidR="00873F00" w:rsidRPr="009640AA" w:rsidRDefault="00873F00" w:rsidP="00873F00">
            <w:pPr>
              <w:pStyle w:val="TAC"/>
              <w:rPr>
                <w:ins w:id="809" w:author="Per Lindell" w:date="2021-03-26T12:27:00Z"/>
              </w:rPr>
            </w:pPr>
            <w:ins w:id="810" w:author="Per Lindell" w:date="2021-03-27T16:09:00Z">
              <w:r w:rsidRPr="00A1115A">
                <w:t>60</w:t>
              </w:r>
            </w:ins>
          </w:p>
        </w:tc>
        <w:tc>
          <w:tcPr>
            <w:tcW w:w="527" w:type="dxa"/>
            <w:tcBorders>
              <w:top w:val="single" w:sz="4" w:space="0" w:color="auto"/>
              <w:left w:val="single" w:sz="4" w:space="0" w:color="auto"/>
              <w:bottom w:val="single" w:sz="4" w:space="0" w:color="auto"/>
              <w:right w:val="single" w:sz="4" w:space="0" w:color="auto"/>
            </w:tcBorders>
            <w:vAlign w:val="center"/>
          </w:tcPr>
          <w:p w14:paraId="317E18F5" w14:textId="77777777" w:rsidR="00873F00" w:rsidRPr="009640AA" w:rsidRDefault="00873F00" w:rsidP="00873F00">
            <w:pPr>
              <w:pStyle w:val="TAC"/>
              <w:rPr>
                <w:ins w:id="811" w:author="Per Lindell" w:date="2021-03-26T12:27:00Z"/>
              </w:rPr>
            </w:pPr>
          </w:p>
        </w:tc>
        <w:tc>
          <w:tcPr>
            <w:tcW w:w="527" w:type="dxa"/>
            <w:tcBorders>
              <w:top w:val="single" w:sz="4" w:space="0" w:color="auto"/>
              <w:left w:val="single" w:sz="4" w:space="0" w:color="auto"/>
              <w:bottom w:val="single" w:sz="4" w:space="0" w:color="auto"/>
              <w:right w:val="single" w:sz="4" w:space="0" w:color="auto"/>
            </w:tcBorders>
            <w:vAlign w:val="center"/>
          </w:tcPr>
          <w:p w14:paraId="4D902FBE" w14:textId="4C9BF264" w:rsidR="00873F00" w:rsidRPr="009640AA" w:rsidRDefault="00873F00" w:rsidP="00873F00">
            <w:pPr>
              <w:pStyle w:val="TAC"/>
              <w:rPr>
                <w:ins w:id="812" w:author="Per Lindell" w:date="2021-03-26T12:27:00Z"/>
              </w:rPr>
            </w:pPr>
            <w:ins w:id="813" w:author="Per Lindell" w:date="2021-03-27T17:34:00Z">
              <w:r>
                <w:rPr>
                  <w:rFonts w:eastAsia="Yu Mincho"/>
                  <w:szCs w:val="18"/>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2F846377" w14:textId="15AEC437" w:rsidR="00873F00" w:rsidRPr="009640AA" w:rsidRDefault="00873F00" w:rsidP="00873F00">
            <w:pPr>
              <w:pStyle w:val="TAC"/>
              <w:rPr>
                <w:ins w:id="814" w:author="Per Lindell" w:date="2021-03-26T12:27:00Z"/>
              </w:rPr>
            </w:pPr>
            <w:ins w:id="815" w:author="Per Lindell" w:date="2021-03-27T17:34:00Z">
              <w:r>
                <w:rPr>
                  <w:rFonts w:eastAsia="Yu Mincho"/>
                  <w:szCs w:val="18"/>
                </w:rPr>
                <w:t>15</w:t>
              </w:r>
            </w:ins>
          </w:p>
        </w:tc>
        <w:tc>
          <w:tcPr>
            <w:tcW w:w="593" w:type="dxa"/>
            <w:tcBorders>
              <w:top w:val="single" w:sz="4" w:space="0" w:color="auto"/>
              <w:left w:val="single" w:sz="4" w:space="0" w:color="auto"/>
              <w:bottom w:val="single" w:sz="4" w:space="0" w:color="auto"/>
              <w:right w:val="single" w:sz="4" w:space="0" w:color="auto"/>
            </w:tcBorders>
            <w:vAlign w:val="center"/>
          </w:tcPr>
          <w:p w14:paraId="04E8A519" w14:textId="6CAA3C4F" w:rsidR="00873F00" w:rsidRPr="009640AA" w:rsidRDefault="00873F00" w:rsidP="00873F00">
            <w:pPr>
              <w:pStyle w:val="TAC"/>
              <w:rPr>
                <w:ins w:id="816" w:author="Per Lindell" w:date="2021-03-26T12:27:00Z"/>
              </w:rPr>
            </w:pPr>
            <w:ins w:id="817" w:author="Per Lindell" w:date="2021-03-27T17:34:00Z">
              <w:r>
                <w:rPr>
                  <w:rFonts w:eastAsia="Yu Mincho"/>
                  <w:szCs w:val="18"/>
                </w:rPr>
                <w:t>20</w:t>
              </w:r>
            </w:ins>
          </w:p>
        </w:tc>
        <w:tc>
          <w:tcPr>
            <w:tcW w:w="527" w:type="dxa"/>
            <w:tcBorders>
              <w:top w:val="single" w:sz="4" w:space="0" w:color="auto"/>
              <w:left w:val="single" w:sz="4" w:space="0" w:color="auto"/>
              <w:bottom w:val="single" w:sz="4" w:space="0" w:color="auto"/>
              <w:right w:val="single" w:sz="4" w:space="0" w:color="auto"/>
            </w:tcBorders>
            <w:vAlign w:val="center"/>
          </w:tcPr>
          <w:p w14:paraId="6C1273E4" w14:textId="59D883BB" w:rsidR="00873F00" w:rsidRPr="009640AA" w:rsidRDefault="00873F00" w:rsidP="00873F00">
            <w:pPr>
              <w:pStyle w:val="TAC"/>
              <w:rPr>
                <w:ins w:id="818" w:author="Per Lindell" w:date="2021-03-26T12:27:00Z"/>
              </w:rPr>
            </w:pPr>
            <w:ins w:id="819" w:author="Per Lindell" w:date="2021-03-27T17:34:00Z">
              <w:r>
                <w:rPr>
                  <w:rFonts w:eastAsia="Yu Mincho"/>
                  <w:szCs w:val="18"/>
                </w:rPr>
                <w:t>25</w:t>
              </w:r>
            </w:ins>
          </w:p>
        </w:tc>
        <w:tc>
          <w:tcPr>
            <w:tcW w:w="527" w:type="dxa"/>
            <w:tcBorders>
              <w:top w:val="single" w:sz="4" w:space="0" w:color="auto"/>
              <w:left w:val="single" w:sz="4" w:space="0" w:color="auto"/>
              <w:bottom w:val="single" w:sz="4" w:space="0" w:color="auto"/>
              <w:right w:val="single" w:sz="4" w:space="0" w:color="auto"/>
            </w:tcBorders>
            <w:vAlign w:val="center"/>
          </w:tcPr>
          <w:p w14:paraId="1AF4DA6E" w14:textId="62427F76" w:rsidR="00873F00" w:rsidRPr="009640AA" w:rsidRDefault="00873F00" w:rsidP="00873F00">
            <w:pPr>
              <w:pStyle w:val="TAC"/>
              <w:rPr>
                <w:ins w:id="820" w:author="Per Lindell" w:date="2021-03-26T12:27:00Z"/>
              </w:rPr>
            </w:pPr>
            <w:ins w:id="821" w:author="Per Lindell" w:date="2021-03-27T17:34:00Z">
              <w:r>
                <w:rPr>
                  <w:rFonts w:eastAsia="Yu Mincho"/>
                  <w:szCs w:val="18"/>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E6C7751" w14:textId="2C20CC9A" w:rsidR="00873F00" w:rsidRPr="009640AA" w:rsidRDefault="00873F00" w:rsidP="00873F00">
            <w:pPr>
              <w:pStyle w:val="TAC"/>
              <w:rPr>
                <w:ins w:id="822" w:author="Per Lindell" w:date="2021-03-26T12:27:00Z"/>
              </w:rPr>
            </w:pPr>
            <w:ins w:id="823" w:author="Per Lindell" w:date="2021-03-27T17:34:00Z">
              <w:r>
                <w:rPr>
                  <w:rFonts w:eastAsia="Yu Mincho"/>
                  <w:szCs w:val="18"/>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22A3198" w14:textId="7FB07093" w:rsidR="00873F00" w:rsidRPr="009640AA" w:rsidRDefault="00873F00" w:rsidP="00873F00">
            <w:pPr>
              <w:pStyle w:val="TAC"/>
              <w:rPr>
                <w:ins w:id="824" w:author="Per Lindell" w:date="2021-03-26T12:27:00Z"/>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07BD85E4" w14:textId="2EDBB86E" w:rsidR="00873F00" w:rsidRPr="009640AA" w:rsidRDefault="00873F00" w:rsidP="00873F00">
            <w:pPr>
              <w:pStyle w:val="TAC"/>
              <w:rPr>
                <w:ins w:id="825" w:author="Per Lindell" w:date="2021-03-26T12:27:00Z"/>
              </w:rPr>
            </w:pPr>
          </w:p>
        </w:tc>
        <w:tc>
          <w:tcPr>
            <w:tcW w:w="605" w:type="dxa"/>
            <w:tcBorders>
              <w:top w:val="single" w:sz="4" w:space="0" w:color="auto"/>
              <w:left w:val="single" w:sz="4" w:space="0" w:color="auto"/>
              <w:bottom w:val="single" w:sz="4" w:space="0" w:color="auto"/>
              <w:right w:val="single" w:sz="4" w:space="0" w:color="auto"/>
            </w:tcBorders>
          </w:tcPr>
          <w:p w14:paraId="0CC61E00" w14:textId="3E3F25B5" w:rsidR="00873F00" w:rsidRPr="009640AA" w:rsidRDefault="00873F00" w:rsidP="00873F00">
            <w:pPr>
              <w:pStyle w:val="TAC"/>
              <w:rPr>
                <w:ins w:id="826"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77992E2" w14:textId="1796711D" w:rsidR="00873F00" w:rsidRPr="009640AA" w:rsidRDefault="00873F00" w:rsidP="00873F00">
            <w:pPr>
              <w:pStyle w:val="TAC"/>
              <w:rPr>
                <w:ins w:id="827" w:author="Per Lindell" w:date="2021-03-26T12:27:00Z"/>
              </w:rPr>
            </w:pPr>
          </w:p>
        </w:tc>
        <w:tc>
          <w:tcPr>
            <w:tcW w:w="567" w:type="dxa"/>
            <w:tcBorders>
              <w:top w:val="single" w:sz="4" w:space="0" w:color="auto"/>
              <w:left w:val="single" w:sz="4" w:space="0" w:color="auto"/>
              <w:bottom w:val="single" w:sz="4" w:space="0" w:color="auto"/>
              <w:right w:val="single" w:sz="4" w:space="0" w:color="auto"/>
            </w:tcBorders>
            <w:vAlign w:val="center"/>
          </w:tcPr>
          <w:p w14:paraId="7E04BA5F" w14:textId="017E2FA5" w:rsidR="00873F00" w:rsidRPr="009640AA" w:rsidRDefault="00873F00" w:rsidP="00873F00">
            <w:pPr>
              <w:pStyle w:val="TAC"/>
              <w:rPr>
                <w:ins w:id="828" w:author="Per Lindell" w:date="2021-03-26T12:27:00Z"/>
              </w:rPr>
            </w:pPr>
          </w:p>
        </w:tc>
        <w:tc>
          <w:tcPr>
            <w:tcW w:w="567" w:type="dxa"/>
            <w:tcBorders>
              <w:top w:val="single" w:sz="4" w:space="0" w:color="auto"/>
              <w:left w:val="single" w:sz="4" w:space="0" w:color="auto"/>
              <w:bottom w:val="single" w:sz="4" w:space="0" w:color="auto"/>
              <w:right w:val="single" w:sz="4" w:space="0" w:color="auto"/>
            </w:tcBorders>
            <w:hideMark/>
          </w:tcPr>
          <w:p w14:paraId="166EB94A" w14:textId="60F672B4" w:rsidR="00873F00" w:rsidRPr="009640AA" w:rsidRDefault="00873F00" w:rsidP="00873F00">
            <w:pPr>
              <w:pStyle w:val="TAC"/>
              <w:rPr>
                <w:ins w:id="829" w:author="Per Lindell" w:date="2021-03-26T12:27: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0C6F937" w14:textId="77777777" w:rsidR="00873F00" w:rsidRDefault="00873F00" w:rsidP="00873F00">
            <w:pPr>
              <w:spacing w:after="0"/>
              <w:rPr>
                <w:ins w:id="830" w:author="Per Lindell" w:date="2021-03-26T12:27:00Z"/>
                <w:rFonts w:ascii="Arial" w:hAnsi="Arial"/>
                <w:sz w:val="18"/>
                <w:lang w:val="en-US" w:eastAsia="zh-CN"/>
              </w:rPr>
            </w:pPr>
          </w:p>
        </w:tc>
      </w:tr>
    </w:tbl>
    <w:p w14:paraId="2623C0C2" w14:textId="77777777" w:rsidR="00C148EB" w:rsidRDefault="00C148EB" w:rsidP="00C148EB">
      <w:pPr>
        <w:rPr>
          <w:ins w:id="831" w:author="Per Lindell" w:date="2019-09-26T10:42:00Z"/>
          <w:lang w:eastAsia="ko-KR"/>
        </w:rPr>
      </w:pPr>
    </w:p>
    <w:p w14:paraId="7DD642F0" w14:textId="77777777" w:rsidR="00920630" w:rsidRDefault="00920630" w:rsidP="00920630">
      <w:pPr>
        <w:pStyle w:val="Heading4"/>
        <w:rPr>
          <w:ins w:id="832" w:author="Per Lindell" w:date="2019-12-11T13:08:00Z"/>
          <w:lang w:eastAsia="zh-CN"/>
        </w:rPr>
      </w:pPr>
      <w:bookmarkStart w:id="833" w:name="_Toc9848466"/>
      <w:bookmarkStart w:id="834" w:name="_Toc519110872"/>
      <w:bookmarkStart w:id="835" w:name="_Toc28429"/>
      <w:bookmarkStart w:id="836" w:name="OLE_LINK5"/>
      <w:ins w:id="837"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833"/>
        <w:bookmarkEnd w:id="834"/>
        <w:bookmarkEnd w:id="835"/>
      </w:ins>
    </w:p>
    <w:p w14:paraId="2BBDF2F2" w14:textId="5FD32D85" w:rsidR="00221A3E" w:rsidRDefault="00F90A5C" w:rsidP="00221A3E">
      <w:pPr>
        <w:pStyle w:val="Guidance"/>
        <w:rPr>
          <w:ins w:id="838" w:author="Per Lindell" w:date="2021-03-27T16:26:00Z"/>
          <w:rFonts w:eastAsia="SimSun"/>
          <w:i w:val="0"/>
          <w:color w:val="auto"/>
          <w:szCs w:val="22"/>
          <w:lang w:val="en-US" w:eastAsia="zh-CN"/>
        </w:rPr>
      </w:pPr>
      <w:bookmarkStart w:id="839" w:name="_Toc519110873"/>
      <w:bookmarkStart w:id="840" w:name="_Toc9848467"/>
      <w:bookmarkStart w:id="841" w:name="_Toc24461"/>
      <w:bookmarkStart w:id="842" w:name="OLE_LINK9"/>
      <w:bookmarkEnd w:id="836"/>
      <w:ins w:id="843" w:author="Per Lindell" w:date="2021-03-27T17:23:00Z">
        <w:r>
          <w:rPr>
            <w:rFonts w:eastAsia="SimSun"/>
            <w:i w:val="0"/>
            <w:color w:val="auto"/>
            <w:szCs w:val="22"/>
            <w:lang w:val="en-US" w:eastAsia="zh-CN"/>
          </w:rPr>
          <w:t xml:space="preserve">There are </w:t>
        </w:r>
      </w:ins>
      <w:ins w:id="844" w:author="Per Lindell" w:date="2021-03-27T17:36:00Z">
        <w:r w:rsidR="00873F00">
          <w:rPr>
            <w:rFonts w:eastAsia="SimSun"/>
            <w:i w:val="0"/>
            <w:color w:val="auto"/>
            <w:szCs w:val="22"/>
            <w:lang w:val="en-US" w:eastAsia="zh-CN"/>
          </w:rPr>
          <w:t>IMD4 from n41-n66 UL into n25 DL</w:t>
        </w:r>
      </w:ins>
      <w:ins w:id="845" w:author="Per Lindell" w:date="2021-03-27T17:23:00Z">
        <w:r>
          <w:rPr>
            <w:rFonts w:eastAsia="SimSun"/>
            <w:i w:val="0"/>
            <w:color w:val="auto"/>
            <w:szCs w:val="22"/>
            <w:lang w:val="en-US" w:eastAsia="zh-CN"/>
          </w:rPr>
          <w:t>.</w:t>
        </w:r>
      </w:ins>
    </w:p>
    <w:p w14:paraId="456FD17E" w14:textId="05F5A51F" w:rsidR="00920630" w:rsidRDefault="00920630" w:rsidP="00920630">
      <w:pPr>
        <w:pStyle w:val="Heading4"/>
        <w:rPr>
          <w:ins w:id="846" w:author="Per Lindell" w:date="2019-12-11T13:09:00Z"/>
          <w:szCs w:val="22"/>
          <w:lang w:val="en-US" w:eastAsia="zh-CN"/>
        </w:rPr>
      </w:pPr>
      <w:bookmarkStart w:id="847" w:name="_Toc519110874"/>
      <w:bookmarkStart w:id="848" w:name="_Toc9848468"/>
      <w:bookmarkStart w:id="849" w:name="_Toc18929"/>
      <w:bookmarkEnd w:id="839"/>
      <w:bookmarkEnd w:id="840"/>
      <w:bookmarkEnd w:id="841"/>
      <w:bookmarkEnd w:id="842"/>
      <w:bookmarkEnd w:id="17"/>
      <w:ins w:id="850" w:author="Per Lindell" w:date="2019-12-11T13:09:00Z">
        <w:r>
          <w:rPr>
            <w:rFonts w:hint="eastAsia"/>
            <w:szCs w:val="22"/>
            <w:lang w:eastAsia="zh-CN"/>
          </w:rPr>
          <w:t>5.</w:t>
        </w:r>
        <w:proofErr w:type="gramStart"/>
        <w:r>
          <w:rPr>
            <w:rFonts w:hint="eastAsia"/>
            <w:szCs w:val="22"/>
            <w:lang w:eastAsia="zh-CN"/>
          </w:rPr>
          <w:t>1.x.</w:t>
        </w:r>
      </w:ins>
      <w:proofErr w:type="gramEnd"/>
      <w:ins w:id="851" w:author="Per Lindell" w:date="2020-11-03T19:21:00Z">
        <w:r w:rsidR="0030471C">
          <w:rPr>
            <w:szCs w:val="22"/>
            <w:lang w:eastAsia="zh-CN"/>
          </w:rPr>
          <w:t>4</w:t>
        </w:r>
      </w:ins>
      <w:ins w:id="852" w:author="Per Lindell" w:date="2019-12-11T13:09:00Z">
        <w:r>
          <w:rPr>
            <w:rFonts w:hint="eastAsia"/>
            <w:szCs w:val="22"/>
            <w:lang w:eastAsia="zh-CN"/>
          </w:rPr>
          <w:tab/>
        </w:r>
        <w:bookmarkEnd w:id="847"/>
        <w:r>
          <w:rPr>
            <w:rFonts w:hint="eastAsia"/>
            <w:szCs w:val="22"/>
            <w:lang w:val="en-US" w:eastAsia="zh-CN"/>
          </w:rPr>
          <w:t>REFSENS requirements</w:t>
        </w:r>
        <w:bookmarkEnd w:id="848"/>
        <w:bookmarkEnd w:id="849"/>
      </w:ins>
    </w:p>
    <w:p w14:paraId="5213858E" w14:textId="5D4EDC26" w:rsidR="00873F00" w:rsidRDefault="00873F00" w:rsidP="00873F00">
      <w:pPr>
        <w:rPr>
          <w:ins w:id="853" w:author="Per Lindell" w:date="2021-03-27T17:37:00Z"/>
        </w:rPr>
      </w:pPr>
      <w:ins w:id="854" w:author="Per Lindell" w:date="2021-03-27T17:37:00Z">
        <w:r>
          <w:t xml:space="preserve">MSD values are derived from </w:t>
        </w:r>
      </w:ins>
      <w:ins w:id="855" w:author="Per Lindell" w:date="2021-03-27T17:40:00Z">
        <w:r w:rsidRPr="00EF5447">
          <w:rPr>
            <w:rFonts w:cs="Arial"/>
            <w:lang w:eastAsia="ja-JP"/>
          </w:rPr>
          <w:t>DC_2A-66A_n41A</w:t>
        </w:r>
      </w:ins>
      <w:ins w:id="856" w:author="Per Lindell" w:date="2021-03-27T17:37:00Z">
        <w:r>
          <w:t>.</w:t>
        </w:r>
      </w:ins>
    </w:p>
    <w:p w14:paraId="51F7762C" w14:textId="77777777" w:rsidR="00873F00" w:rsidRPr="008975F0" w:rsidRDefault="00873F00" w:rsidP="00873F00">
      <w:pPr>
        <w:rPr>
          <w:ins w:id="857" w:author="Per Lindell" w:date="2021-03-27T17:37:00Z"/>
        </w:rPr>
      </w:pPr>
      <w:ins w:id="858" w:author="Per Lindell" w:date="2021-03-27T17:37: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p w14:paraId="1D7D4ACE" w14:textId="77777777" w:rsidR="00873F00" w:rsidRPr="00F414FF" w:rsidRDefault="00873F00" w:rsidP="00873F00">
      <w:pPr>
        <w:pStyle w:val="TH"/>
        <w:rPr>
          <w:ins w:id="859" w:author="Per Lindell" w:date="2021-03-27T17:37:00Z"/>
          <w:lang w:eastAsia="zh-CN"/>
        </w:rPr>
      </w:pPr>
      <w:ins w:id="860" w:author="Per Lindell" w:date="2021-03-27T17:37:00Z">
        <w:r w:rsidRPr="00F414FF">
          <w:rPr>
            <w:lang w:eastAsia="zh-CN"/>
          </w:rPr>
          <w:t>Table 5.1.x.</w:t>
        </w:r>
        <w:r>
          <w:rPr>
            <w:lang w:eastAsia="zh-CN"/>
          </w:rPr>
          <w:t>4</w:t>
        </w:r>
        <w:r w:rsidRPr="00F414FF">
          <w:rPr>
            <w:lang w:eastAsia="zh-CN"/>
          </w:rPr>
          <w:t xml:space="preserve">-1: </w:t>
        </w:r>
        <w:r w:rsidRPr="00F414FF">
          <w:rPr>
            <w:lang w:val="en-US" w:eastAsia="zh-CN"/>
          </w:rPr>
          <w:t>3</w:t>
        </w:r>
        <w:r w:rsidRPr="00F414FF">
          <w:rPr>
            <w:lang w:eastAsia="zh-CN"/>
          </w:rPr>
          <w:t xml:space="preserve">DL/2UL </w:t>
        </w:r>
        <w:proofErr w:type="spellStart"/>
        <w:r w:rsidRPr="00F414FF">
          <w:rPr>
            <w:lang w:eastAsia="zh-CN"/>
          </w:rPr>
          <w:t>interband</w:t>
        </w:r>
        <w:proofErr w:type="spellEnd"/>
        <w:r w:rsidRPr="00F414FF">
          <w:rPr>
            <w:lang w:eastAsia="zh-CN"/>
          </w:rPr>
          <w:t xml:space="preserve">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73F00" w:rsidRPr="00F414FF" w14:paraId="21ECA523" w14:textId="77777777" w:rsidTr="00873F00">
        <w:trPr>
          <w:trHeight w:val="20"/>
          <w:jc w:val="center"/>
          <w:ins w:id="861" w:author="Per Lindell" w:date="2021-03-27T17:37: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AAB8BFD" w14:textId="77777777" w:rsidR="00873F00" w:rsidRPr="00F414FF" w:rsidRDefault="00873F00" w:rsidP="00873F00">
            <w:pPr>
              <w:pStyle w:val="TAH"/>
              <w:rPr>
                <w:ins w:id="862" w:author="Per Lindell" w:date="2021-03-27T17:37:00Z"/>
                <w:lang w:val="en-US"/>
              </w:rPr>
            </w:pPr>
            <w:ins w:id="863" w:author="Per Lindell" w:date="2021-03-27T17:37: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22649DE" w14:textId="77777777" w:rsidR="00873F00" w:rsidRPr="00F414FF" w:rsidRDefault="00873F00" w:rsidP="00873F00">
            <w:pPr>
              <w:pStyle w:val="TAH"/>
              <w:rPr>
                <w:ins w:id="864" w:author="Per Lindell" w:date="2021-03-27T17:37:00Z"/>
              </w:rPr>
            </w:pPr>
            <w:ins w:id="865" w:author="Per Lindell" w:date="2021-03-27T17:37:00Z">
              <w:r w:rsidRPr="00F414FF">
                <w:t>Source of IMD</w:t>
              </w:r>
            </w:ins>
          </w:p>
        </w:tc>
      </w:tr>
      <w:tr w:rsidR="00873F00" w:rsidRPr="00F414FF" w14:paraId="1B2EFABF" w14:textId="77777777" w:rsidTr="00873F00">
        <w:trPr>
          <w:trHeight w:val="648"/>
          <w:jc w:val="center"/>
          <w:ins w:id="866" w:author="Per Lindell" w:date="2021-03-27T17:37:00Z"/>
        </w:trPr>
        <w:tc>
          <w:tcPr>
            <w:tcW w:w="2007" w:type="dxa"/>
            <w:tcBorders>
              <w:top w:val="single" w:sz="4" w:space="0" w:color="auto"/>
              <w:left w:val="single" w:sz="4" w:space="0" w:color="auto"/>
              <w:bottom w:val="single" w:sz="4" w:space="0" w:color="auto"/>
              <w:right w:val="single" w:sz="4" w:space="0" w:color="auto"/>
            </w:tcBorders>
            <w:vAlign w:val="center"/>
          </w:tcPr>
          <w:p w14:paraId="0E88013D" w14:textId="77777777" w:rsidR="00873F00" w:rsidRPr="00F414FF" w:rsidRDefault="00873F00" w:rsidP="00873F00">
            <w:pPr>
              <w:pStyle w:val="TAH"/>
              <w:rPr>
                <w:ins w:id="867" w:author="Per Lindell" w:date="2021-03-27T17:37:00Z"/>
              </w:rPr>
            </w:pPr>
            <w:ins w:id="868" w:author="Per Lindell" w:date="2021-03-27T17:37:00Z">
              <w:r w:rsidRPr="00F414FF">
                <w:rPr>
                  <w:lang w:eastAsia="ja-JP"/>
                </w:rPr>
                <w:t>NR</w:t>
              </w:r>
              <w:r w:rsidRPr="00F414FF">
                <w:t xml:space="preserve"> </w:t>
              </w:r>
              <w:r w:rsidRPr="00F414FF">
                <w:rPr>
                  <w:rFonts w:eastAsia="SimSun"/>
                  <w:lang w:val="en-US" w:eastAsia="zh-CN"/>
                </w:rPr>
                <w:t>CA</w:t>
              </w:r>
            </w:ins>
          </w:p>
          <w:p w14:paraId="12A44C9E" w14:textId="77777777" w:rsidR="00873F00" w:rsidRPr="00F414FF" w:rsidRDefault="00873F00" w:rsidP="00873F00">
            <w:pPr>
              <w:pStyle w:val="TAH"/>
              <w:rPr>
                <w:ins w:id="869" w:author="Per Lindell" w:date="2021-03-27T17:37:00Z"/>
              </w:rPr>
            </w:pPr>
            <w:ins w:id="870" w:author="Per Lindell" w:date="2021-03-27T17:37: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441BF981" w14:textId="77777777" w:rsidR="00873F00" w:rsidRPr="00F414FF" w:rsidRDefault="00873F00" w:rsidP="00873F00">
            <w:pPr>
              <w:pStyle w:val="TAH"/>
              <w:rPr>
                <w:ins w:id="871" w:author="Per Lindell" w:date="2021-03-27T17:37:00Z"/>
              </w:rPr>
            </w:pPr>
            <w:ins w:id="872" w:author="Per Lindell" w:date="2021-03-27T17:37: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003F94DF" w14:textId="77777777" w:rsidR="00873F00" w:rsidRPr="00F414FF" w:rsidRDefault="00873F00" w:rsidP="00873F00">
            <w:pPr>
              <w:pStyle w:val="TAH"/>
              <w:rPr>
                <w:ins w:id="873" w:author="Per Lindell" w:date="2021-03-27T17:37:00Z"/>
              </w:rPr>
            </w:pPr>
            <w:ins w:id="874" w:author="Per Lindell" w:date="2021-03-27T17:37: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223EDBAC" w14:textId="77777777" w:rsidR="00873F00" w:rsidRPr="00F414FF" w:rsidRDefault="00873F00" w:rsidP="00873F00">
            <w:pPr>
              <w:pStyle w:val="TAH"/>
              <w:rPr>
                <w:ins w:id="875" w:author="Per Lindell" w:date="2021-03-27T17:37:00Z"/>
              </w:rPr>
            </w:pPr>
            <w:ins w:id="876" w:author="Per Lindell" w:date="2021-03-27T17:37: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607E12DA" w14:textId="77777777" w:rsidR="00873F00" w:rsidRPr="00F414FF" w:rsidRDefault="00873F00" w:rsidP="00873F00">
            <w:pPr>
              <w:pStyle w:val="TAH"/>
              <w:rPr>
                <w:ins w:id="877" w:author="Per Lindell" w:date="2021-03-27T17:37:00Z"/>
              </w:rPr>
            </w:pPr>
            <w:ins w:id="878" w:author="Per Lindell" w:date="2021-03-27T17:37: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5FA6145A" w14:textId="77777777" w:rsidR="00873F00" w:rsidRPr="00F414FF" w:rsidRDefault="00873F00" w:rsidP="00873F00">
            <w:pPr>
              <w:pStyle w:val="TAH"/>
              <w:rPr>
                <w:ins w:id="879" w:author="Per Lindell" w:date="2021-03-27T17:37:00Z"/>
              </w:rPr>
            </w:pPr>
            <w:ins w:id="880" w:author="Per Lindell" w:date="2021-03-27T17:37: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0167B4C3" w14:textId="77777777" w:rsidR="00873F00" w:rsidRPr="00F414FF" w:rsidRDefault="00873F00" w:rsidP="00873F00">
            <w:pPr>
              <w:pStyle w:val="TAH"/>
              <w:rPr>
                <w:ins w:id="881" w:author="Per Lindell" w:date="2021-03-27T17:37:00Z"/>
              </w:rPr>
            </w:pPr>
            <w:ins w:id="882" w:author="Per Lindell" w:date="2021-03-27T17:37: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28E5E2E" w14:textId="77777777" w:rsidR="00873F00" w:rsidRPr="00F414FF" w:rsidRDefault="00873F00" w:rsidP="00873F00">
            <w:pPr>
              <w:pStyle w:val="TAH"/>
              <w:rPr>
                <w:ins w:id="883" w:author="Per Lindell" w:date="2021-03-27T17:37:00Z"/>
              </w:rPr>
            </w:pPr>
            <w:ins w:id="884" w:author="Per Lindell" w:date="2021-03-27T17:37:00Z">
              <w:r w:rsidRPr="00F414FF">
                <w:t>Duplex mode</w:t>
              </w:r>
            </w:ins>
          </w:p>
        </w:tc>
        <w:tc>
          <w:tcPr>
            <w:tcW w:w="1057" w:type="dxa"/>
            <w:vMerge/>
            <w:tcBorders>
              <w:left w:val="single" w:sz="4" w:space="0" w:color="auto"/>
              <w:bottom w:val="single" w:sz="4" w:space="0" w:color="auto"/>
              <w:right w:val="single" w:sz="4" w:space="0" w:color="auto"/>
            </w:tcBorders>
          </w:tcPr>
          <w:p w14:paraId="2ABFCD2D" w14:textId="77777777" w:rsidR="00873F00" w:rsidRPr="00F414FF" w:rsidRDefault="00873F00" w:rsidP="00873F00">
            <w:pPr>
              <w:pStyle w:val="TAH"/>
              <w:rPr>
                <w:ins w:id="885" w:author="Per Lindell" w:date="2021-03-27T17:37:00Z"/>
              </w:rPr>
            </w:pPr>
          </w:p>
        </w:tc>
      </w:tr>
      <w:tr w:rsidR="00873F00" w:rsidRPr="008975F0" w14:paraId="0EC9341A" w14:textId="77777777" w:rsidTr="00873F00">
        <w:trPr>
          <w:trHeight w:val="245"/>
          <w:jc w:val="center"/>
          <w:ins w:id="886" w:author="Per Lindell" w:date="2021-03-27T17:37:00Z"/>
        </w:trPr>
        <w:tc>
          <w:tcPr>
            <w:tcW w:w="2007" w:type="dxa"/>
            <w:vMerge w:val="restart"/>
            <w:tcBorders>
              <w:top w:val="single" w:sz="4" w:space="0" w:color="auto"/>
              <w:left w:val="single" w:sz="4" w:space="0" w:color="auto"/>
              <w:right w:val="single" w:sz="4" w:space="0" w:color="auto"/>
            </w:tcBorders>
            <w:vAlign w:val="center"/>
          </w:tcPr>
          <w:p w14:paraId="74562FD6" w14:textId="3A7C3FAA" w:rsidR="00873F00" w:rsidRPr="00F414FF" w:rsidRDefault="00873F00" w:rsidP="00873F00">
            <w:pPr>
              <w:pStyle w:val="TAC"/>
              <w:rPr>
                <w:ins w:id="887" w:author="Per Lindell" w:date="2021-03-27T17:37:00Z"/>
                <w:lang w:val="en-US"/>
              </w:rPr>
            </w:pPr>
            <w:ins w:id="888" w:author="Per Lindell" w:date="2021-03-27T17:40:00Z">
              <w:r w:rsidRPr="009640AA">
                <w:t>CA_</w:t>
              </w:r>
              <w:r>
                <w:t>n25</w:t>
              </w:r>
              <w:r w:rsidRPr="009640AA">
                <w:t>A-</w:t>
              </w:r>
              <w:r>
                <w:t>n41</w:t>
              </w:r>
              <w:r w:rsidRPr="009640AA">
                <w:t>A-</w:t>
              </w:r>
              <w:r>
                <w:t>n66</w:t>
              </w:r>
              <w:r w:rsidRPr="009640AA">
                <w:t>A</w:t>
              </w:r>
            </w:ins>
          </w:p>
        </w:tc>
        <w:tc>
          <w:tcPr>
            <w:tcW w:w="1146" w:type="dxa"/>
            <w:tcBorders>
              <w:top w:val="single" w:sz="4" w:space="0" w:color="auto"/>
              <w:left w:val="single" w:sz="4" w:space="0" w:color="auto"/>
              <w:right w:val="single" w:sz="4" w:space="0" w:color="auto"/>
            </w:tcBorders>
            <w:vAlign w:val="center"/>
          </w:tcPr>
          <w:p w14:paraId="29762103" w14:textId="103A5FB8" w:rsidR="00873F00" w:rsidRPr="008975F0" w:rsidRDefault="00873F00" w:rsidP="00873F00">
            <w:pPr>
              <w:pStyle w:val="TAC"/>
              <w:rPr>
                <w:ins w:id="889" w:author="Per Lindell" w:date="2021-03-27T17:37:00Z"/>
                <w:color w:val="000000"/>
                <w:lang w:val="en-US" w:eastAsia="zh-CN"/>
              </w:rPr>
            </w:pPr>
            <w:ins w:id="890" w:author="Per Lindell" w:date="2021-03-27T17:40:00Z">
              <w:r w:rsidRPr="00EF5447">
                <w:rPr>
                  <w:rFonts w:cs="Arial"/>
                  <w:szCs w:val="18"/>
                  <w:lang w:eastAsia="ko-KR"/>
                </w:rPr>
                <w:t>n2</w:t>
              </w:r>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33DD407D" w14:textId="2A9B6764" w:rsidR="00873F00" w:rsidRPr="008975F0" w:rsidRDefault="00873F00" w:rsidP="00873F00">
            <w:pPr>
              <w:pStyle w:val="TAC"/>
              <w:rPr>
                <w:ins w:id="891" w:author="Per Lindell" w:date="2021-03-27T17:37:00Z"/>
                <w:color w:val="000000"/>
                <w:lang w:val="en-US" w:eastAsia="zh-CN"/>
              </w:rPr>
            </w:pPr>
            <w:ins w:id="892" w:author="Per Lindell" w:date="2021-03-27T17:41:00Z">
              <w:r w:rsidRPr="00EF5447">
                <w:t>1860</w:t>
              </w:r>
            </w:ins>
          </w:p>
        </w:tc>
        <w:tc>
          <w:tcPr>
            <w:tcW w:w="964" w:type="dxa"/>
            <w:tcBorders>
              <w:top w:val="single" w:sz="4" w:space="0" w:color="auto"/>
              <w:left w:val="single" w:sz="4" w:space="0" w:color="auto"/>
              <w:right w:val="single" w:sz="4" w:space="0" w:color="auto"/>
            </w:tcBorders>
            <w:vAlign w:val="center"/>
          </w:tcPr>
          <w:p w14:paraId="49FFD16D" w14:textId="1A906800" w:rsidR="00873F00" w:rsidRPr="008975F0" w:rsidRDefault="00873F00" w:rsidP="00873F00">
            <w:pPr>
              <w:pStyle w:val="TAC"/>
              <w:rPr>
                <w:ins w:id="893" w:author="Per Lindell" w:date="2021-03-27T17:37:00Z"/>
                <w:color w:val="000000"/>
                <w:lang w:val="en-US" w:eastAsia="zh-CN"/>
              </w:rPr>
            </w:pPr>
            <w:ins w:id="894" w:author="Per Lindell" w:date="2021-03-27T17:41:00Z">
              <w:r w:rsidRPr="00EF5447">
                <w:t>5</w:t>
              </w:r>
            </w:ins>
          </w:p>
        </w:tc>
        <w:tc>
          <w:tcPr>
            <w:tcW w:w="960" w:type="dxa"/>
            <w:tcBorders>
              <w:top w:val="single" w:sz="4" w:space="0" w:color="auto"/>
              <w:left w:val="single" w:sz="4" w:space="0" w:color="auto"/>
              <w:right w:val="single" w:sz="4" w:space="0" w:color="auto"/>
            </w:tcBorders>
            <w:vAlign w:val="center"/>
          </w:tcPr>
          <w:p w14:paraId="76123084" w14:textId="6146EB30" w:rsidR="00873F00" w:rsidRPr="008975F0" w:rsidRDefault="00873F00" w:rsidP="00873F00">
            <w:pPr>
              <w:pStyle w:val="TAC"/>
              <w:rPr>
                <w:ins w:id="895" w:author="Per Lindell" w:date="2021-03-27T17:37:00Z"/>
                <w:color w:val="000000"/>
                <w:lang w:val="en-US" w:eastAsia="zh-CN"/>
              </w:rPr>
            </w:pPr>
            <w:ins w:id="896" w:author="Per Lindell" w:date="2021-03-27T17:41:00Z">
              <w:r w:rsidRPr="00EF5447">
                <w:t>25</w:t>
              </w:r>
            </w:ins>
          </w:p>
        </w:tc>
        <w:tc>
          <w:tcPr>
            <w:tcW w:w="960" w:type="dxa"/>
            <w:tcBorders>
              <w:top w:val="single" w:sz="4" w:space="0" w:color="auto"/>
              <w:left w:val="single" w:sz="4" w:space="0" w:color="auto"/>
              <w:right w:val="single" w:sz="4" w:space="0" w:color="auto"/>
            </w:tcBorders>
            <w:vAlign w:val="center"/>
          </w:tcPr>
          <w:p w14:paraId="32DC23B3" w14:textId="00DDA18A" w:rsidR="00873F00" w:rsidRPr="008975F0" w:rsidRDefault="00873F00" w:rsidP="00873F00">
            <w:pPr>
              <w:pStyle w:val="TAC"/>
              <w:rPr>
                <w:ins w:id="897" w:author="Per Lindell" w:date="2021-03-27T17:37:00Z"/>
                <w:color w:val="000000"/>
                <w:lang w:val="en-US" w:eastAsia="zh-CN"/>
              </w:rPr>
            </w:pPr>
            <w:ins w:id="898" w:author="Per Lindell" w:date="2021-03-27T17:41:00Z">
              <w:r w:rsidRPr="00EF5447">
                <w:rPr>
                  <w:rFonts w:cs="Arial"/>
                </w:rPr>
                <w:t>1940</w:t>
              </w:r>
            </w:ins>
          </w:p>
        </w:tc>
        <w:tc>
          <w:tcPr>
            <w:tcW w:w="977" w:type="dxa"/>
            <w:tcBorders>
              <w:top w:val="single" w:sz="4" w:space="0" w:color="auto"/>
              <w:left w:val="single" w:sz="4" w:space="0" w:color="auto"/>
              <w:bottom w:val="single" w:sz="4" w:space="0" w:color="auto"/>
              <w:right w:val="single" w:sz="4" w:space="0" w:color="auto"/>
            </w:tcBorders>
            <w:vAlign w:val="center"/>
          </w:tcPr>
          <w:p w14:paraId="42526BA9" w14:textId="58AA4B69" w:rsidR="00873F00" w:rsidRPr="008975F0" w:rsidRDefault="00873F00" w:rsidP="00873F00">
            <w:pPr>
              <w:pStyle w:val="TAC"/>
              <w:rPr>
                <w:ins w:id="899" w:author="Per Lindell" w:date="2021-03-27T17:37:00Z"/>
                <w:color w:val="000000"/>
                <w:lang w:val="en-US" w:eastAsia="zh-CN"/>
              </w:rPr>
            </w:pPr>
            <w:ins w:id="900" w:author="Per Lindell" w:date="2021-03-27T17:41:00Z">
              <w:r w:rsidRPr="00EF5447">
                <w:t>11.0</w:t>
              </w:r>
            </w:ins>
          </w:p>
        </w:tc>
        <w:tc>
          <w:tcPr>
            <w:tcW w:w="828" w:type="dxa"/>
            <w:tcBorders>
              <w:top w:val="single" w:sz="4" w:space="0" w:color="auto"/>
              <w:left w:val="single" w:sz="4" w:space="0" w:color="auto"/>
              <w:right w:val="single" w:sz="4" w:space="0" w:color="auto"/>
            </w:tcBorders>
            <w:vAlign w:val="center"/>
          </w:tcPr>
          <w:p w14:paraId="6EF8FFDE" w14:textId="77777777" w:rsidR="00873F00" w:rsidRPr="008975F0" w:rsidRDefault="00873F00" w:rsidP="00873F00">
            <w:pPr>
              <w:pStyle w:val="TAC"/>
              <w:rPr>
                <w:ins w:id="901" w:author="Per Lindell" w:date="2021-03-27T17:37:00Z"/>
                <w:color w:val="000000"/>
                <w:lang w:val="en-US" w:eastAsia="zh-CN"/>
              </w:rPr>
            </w:pPr>
            <w:ins w:id="902" w:author="Per Lindell" w:date="2021-03-27T17:37:00Z">
              <w:r>
                <w:t>FDD</w:t>
              </w:r>
            </w:ins>
          </w:p>
        </w:tc>
        <w:tc>
          <w:tcPr>
            <w:tcW w:w="1057" w:type="dxa"/>
            <w:tcBorders>
              <w:top w:val="single" w:sz="4" w:space="0" w:color="auto"/>
              <w:left w:val="single" w:sz="4" w:space="0" w:color="auto"/>
              <w:right w:val="single" w:sz="4" w:space="0" w:color="auto"/>
            </w:tcBorders>
          </w:tcPr>
          <w:p w14:paraId="617CE0CE" w14:textId="585ED6C2" w:rsidR="00873F00" w:rsidRPr="008975F0" w:rsidRDefault="00873F00" w:rsidP="00873F00">
            <w:pPr>
              <w:pStyle w:val="TAC"/>
              <w:rPr>
                <w:ins w:id="903" w:author="Per Lindell" w:date="2021-03-27T17:37:00Z"/>
                <w:color w:val="000000"/>
                <w:lang w:val="en-US" w:eastAsia="zh-CN"/>
              </w:rPr>
            </w:pPr>
            <w:ins w:id="904" w:author="Per Lindell" w:date="2021-03-27T17:41:00Z">
              <w:r>
                <w:rPr>
                  <w:rFonts w:cs="Arial"/>
                  <w:szCs w:val="18"/>
                  <w:lang w:eastAsia="ko-KR"/>
                </w:rPr>
                <w:t>IMD4</w:t>
              </w:r>
            </w:ins>
          </w:p>
        </w:tc>
      </w:tr>
      <w:tr w:rsidR="00873F00" w:rsidRPr="008975F0" w14:paraId="2FFDF0FD" w14:textId="77777777" w:rsidTr="00873F00">
        <w:trPr>
          <w:trHeight w:val="113"/>
          <w:jc w:val="center"/>
          <w:ins w:id="905" w:author="Per Lindell" w:date="2021-03-27T17:37:00Z"/>
        </w:trPr>
        <w:tc>
          <w:tcPr>
            <w:tcW w:w="2007" w:type="dxa"/>
            <w:vMerge/>
            <w:tcBorders>
              <w:left w:val="single" w:sz="4" w:space="0" w:color="auto"/>
              <w:right w:val="single" w:sz="4" w:space="0" w:color="auto"/>
            </w:tcBorders>
            <w:vAlign w:val="center"/>
          </w:tcPr>
          <w:p w14:paraId="57E0872F" w14:textId="77777777" w:rsidR="00873F00" w:rsidRPr="00F414FF" w:rsidRDefault="00873F00" w:rsidP="00873F00">
            <w:pPr>
              <w:pStyle w:val="TAC"/>
              <w:rPr>
                <w:ins w:id="906" w:author="Per Lindell" w:date="2021-03-27T17:3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AF09B0" w14:textId="7C9C8B43" w:rsidR="00873F00" w:rsidRPr="008975F0" w:rsidRDefault="00873F00" w:rsidP="00873F00">
            <w:pPr>
              <w:pStyle w:val="TAC"/>
              <w:rPr>
                <w:ins w:id="907" w:author="Per Lindell" w:date="2021-03-27T17:37:00Z"/>
                <w:color w:val="000000"/>
                <w:lang w:val="en-US" w:eastAsia="zh-CN"/>
              </w:rPr>
            </w:pPr>
            <w:ins w:id="908" w:author="Per Lindell" w:date="2021-03-27T17:40:00Z">
              <w:r>
                <w:rPr>
                  <w:rFonts w:cs="Arial"/>
                  <w:szCs w:val="18"/>
                  <w:lang w:eastAsia="ko-KR"/>
                </w:rPr>
                <w:t>n41</w:t>
              </w:r>
            </w:ins>
          </w:p>
        </w:tc>
        <w:tc>
          <w:tcPr>
            <w:tcW w:w="960" w:type="dxa"/>
            <w:tcBorders>
              <w:top w:val="single" w:sz="4" w:space="0" w:color="auto"/>
              <w:left w:val="single" w:sz="4" w:space="0" w:color="auto"/>
              <w:bottom w:val="single" w:sz="4" w:space="0" w:color="auto"/>
              <w:right w:val="single" w:sz="4" w:space="0" w:color="auto"/>
            </w:tcBorders>
            <w:vAlign w:val="center"/>
          </w:tcPr>
          <w:p w14:paraId="65138931" w14:textId="6EC491D7" w:rsidR="00873F00" w:rsidRPr="008975F0" w:rsidRDefault="00873F00" w:rsidP="00873F00">
            <w:pPr>
              <w:pStyle w:val="TAC"/>
              <w:rPr>
                <w:ins w:id="909" w:author="Per Lindell" w:date="2021-03-27T17:37:00Z"/>
                <w:color w:val="000000"/>
                <w:lang w:val="en-US" w:eastAsia="zh-CN"/>
              </w:rPr>
            </w:pPr>
            <w:ins w:id="910" w:author="Per Lindell" w:date="2021-03-27T17:41:00Z">
              <w:r w:rsidRPr="00EF5447">
                <w:rPr>
                  <w:rFonts w:cs="Arial"/>
                </w:rPr>
                <w:t>2685</w:t>
              </w:r>
            </w:ins>
          </w:p>
        </w:tc>
        <w:tc>
          <w:tcPr>
            <w:tcW w:w="964" w:type="dxa"/>
            <w:tcBorders>
              <w:top w:val="single" w:sz="4" w:space="0" w:color="auto"/>
              <w:left w:val="single" w:sz="4" w:space="0" w:color="auto"/>
              <w:bottom w:val="single" w:sz="4" w:space="0" w:color="auto"/>
              <w:right w:val="single" w:sz="4" w:space="0" w:color="auto"/>
            </w:tcBorders>
            <w:vAlign w:val="center"/>
          </w:tcPr>
          <w:p w14:paraId="3982F7FD" w14:textId="7522317F" w:rsidR="00873F00" w:rsidRPr="008975F0" w:rsidRDefault="00873F00" w:rsidP="00873F00">
            <w:pPr>
              <w:pStyle w:val="TAC"/>
              <w:rPr>
                <w:ins w:id="911" w:author="Per Lindell" w:date="2021-03-27T17:37:00Z"/>
                <w:color w:val="000000"/>
                <w:lang w:val="en-US" w:eastAsia="zh-CN"/>
              </w:rPr>
            </w:pPr>
            <w:ins w:id="912" w:author="Per Lindell" w:date="2021-03-27T17:41: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07080EB" w14:textId="7CCF9251" w:rsidR="00873F00" w:rsidRPr="008975F0" w:rsidRDefault="00873F00" w:rsidP="00873F00">
            <w:pPr>
              <w:pStyle w:val="TAC"/>
              <w:rPr>
                <w:ins w:id="913" w:author="Per Lindell" w:date="2021-03-27T17:37:00Z"/>
                <w:color w:val="000000"/>
                <w:lang w:val="en-US" w:eastAsia="zh-CN"/>
              </w:rPr>
            </w:pPr>
            <w:ins w:id="914" w:author="Per Lindell" w:date="2021-03-27T17:41: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70EB9AC" w14:textId="589B7E10" w:rsidR="00873F00" w:rsidRPr="008975F0" w:rsidRDefault="00873F00" w:rsidP="00873F00">
            <w:pPr>
              <w:pStyle w:val="TAC"/>
              <w:rPr>
                <w:ins w:id="915" w:author="Per Lindell" w:date="2021-03-27T17:37:00Z"/>
                <w:color w:val="000000"/>
                <w:lang w:val="en-US" w:eastAsia="zh-CN"/>
              </w:rPr>
            </w:pPr>
            <w:ins w:id="916" w:author="Per Lindell" w:date="2021-03-27T17:41:00Z">
              <w:r w:rsidRPr="00EF5447">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7AF5D086" w14:textId="12BB4E21" w:rsidR="00873F00" w:rsidRPr="008975F0" w:rsidRDefault="00873F00" w:rsidP="00873F00">
            <w:pPr>
              <w:pStyle w:val="TAC"/>
              <w:rPr>
                <w:ins w:id="917" w:author="Per Lindell" w:date="2021-03-27T17:37:00Z"/>
                <w:color w:val="000000"/>
                <w:lang w:val="en-US" w:eastAsia="zh-CN"/>
              </w:rPr>
            </w:pPr>
            <w:ins w:id="918" w:author="Per Lindell" w:date="2021-03-27T17:41: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34DAB1A" w14:textId="134F2D12" w:rsidR="00873F00" w:rsidRPr="008975F0" w:rsidRDefault="00873F00" w:rsidP="00873F00">
            <w:pPr>
              <w:pStyle w:val="TAC"/>
              <w:rPr>
                <w:ins w:id="919" w:author="Per Lindell" w:date="2021-03-27T17:37:00Z"/>
                <w:color w:val="000000"/>
                <w:lang w:val="en-US" w:eastAsia="zh-CN"/>
              </w:rPr>
            </w:pPr>
            <w:ins w:id="920" w:author="Per Lindell" w:date="2021-03-27T17:41:00Z">
              <w:r>
                <w:t>T</w:t>
              </w:r>
            </w:ins>
            <w:ins w:id="921" w:author="Per Lindell" w:date="2021-03-27T17:37:00Z">
              <w:r>
                <w:t>DD</w:t>
              </w:r>
            </w:ins>
          </w:p>
        </w:tc>
        <w:tc>
          <w:tcPr>
            <w:tcW w:w="1057" w:type="dxa"/>
            <w:tcBorders>
              <w:top w:val="single" w:sz="4" w:space="0" w:color="auto"/>
              <w:left w:val="single" w:sz="4" w:space="0" w:color="auto"/>
              <w:bottom w:val="single" w:sz="4" w:space="0" w:color="auto"/>
              <w:right w:val="single" w:sz="4" w:space="0" w:color="auto"/>
            </w:tcBorders>
          </w:tcPr>
          <w:p w14:paraId="15A9D931" w14:textId="77777777" w:rsidR="00873F00" w:rsidRPr="008975F0" w:rsidRDefault="00873F00" w:rsidP="00873F00">
            <w:pPr>
              <w:pStyle w:val="TAC"/>
              <w:rPr>
                <w:ins w:id="922" w:author="Per Lindell" w:date="2021-03-27T17:37:00Z"/>
                <w:color w:val="000000"/>
                <w:lang w:val="en-US" w:eastAsia="zh-CN"/>
              </w:rPr>
            </w:pPr>
            <w:ins w:id="923" w:author="Per Lindell" w:date="2021-03-27T17:37:00Z">
              <w:r w:rsidRPr="00EF5447">
                <w:rPr>
                  <w:rFonts w:cs="Arial"/>
                  <w:szCs w:val="18"/>
                  <w:lang w:eastAsia="ja-JP"/>
                </w:rPr>
                <w:t>N/A</w:t>
              </w:r>
            </w:ins>
          </w:p>
        </w:tc>
      </w:tr>
      <w:tr w:rsidR="00873F00" w:rsidRPr="008975F0" w14:paraId="06D09F39" w14:textId="77777777" w:rsidTr="00873F00">
        <w:trPr>
          <w:trHeight w:val="113"/>
          <w:jc w:val="center"/>
          <w:ins w:id="924" w:author="Per Lindell" w:date="2021-03-27T17:37:00Z"/>
        </w:trPr>
        <w:tc>
          <w:tcPr>
            <w:tcW w:w="2007" w:type="dxa"/>
            <w:vMerge/>
            <w:tcBorders>
              <w:left w:val="single" w:sz="4" w:space="0" w:color="auto"/>
              <w:right w:val="single" w:sz="4" w:space="0" w:color="auto"/>
            </w:tcBorders>
            <w:vAlign w:val="center"/>
          </w:tcPr>
          <w:p w14:paraId="3C12D8A0" w14:textId="77777777" w:rsidR="00873F00" w:rsidRPr="00F414FF" w:rsidRDefault="00873F00" w:rsidP="00873F00">
            <w:pPr>
              <w:pStyle w:val="TAC"/>
              <w:rPr>
                <w:ins w:id="925" w:author="Per Lindell" w:date="2021-03-27T17:3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0D4D3D" w14:textId="736C9F6C" w:rsidR="00873F00" w:rsidRPr="008975F0" w:rsidRDefault="00873F00" w:rsidP="00873F00">
            <w:pPr>
              <w:pStyle w:val="TAC"/>
              <w:rPr>
                <w:ins w:id="926" w:author="Per Lindell" w:date="2021-03-27T17:37:00Z"/>
                <w:color w:val="000000"/>
                <w:lang w:val="en-US" w:eastAsia="zh-CN"/>
              </w:rPr>
            </w:pPr>
            <w:ins w:id="927" w:author="Per Lindell" w:date="2021-03-27T17:37:00Z">
              <w:r w:rsidRPr="00EF5447">
                <w:rPr>
                  <w:rFonts w:cs="Arial"/>
                  <w:szCs w:val="18"/>
                  <w:lang w:eastAsia="ko-KR"/>
                </w:rPr>
                <w:t>n</w:t>
              </w:r>
            </w:ins>
            <w:ins w:id="928" w:author="Per Lindell" w:date="2021-03-27T17:41:00Z">
              <w:r>
                <w:rPr>
                  <w:rFonts w:cs="Arial"/>
                  <w:szCs w:val="18"/>
                  <w:lang w:eastAsia="ko-KR"/>
                </w:rPr>
                <w:t>66</w:t>
              </w:r>
            </w:ins>
          </w:p>
        </w:tc>
        <w:tc>
          <w:tcPr>
            <w:tcW w:w="960" w:type="dxa"/>
            <w:tcBorders>
              <w:top w:val="single" w:sz="4" w:space="0" w:color="auto"/>
              <w:left w:val="single" w:sz="4" w:space="0" w:color="auto"/>
              <w:bottom w:val="single" w:sz="4" w:space="0" w:color="auto"/>
              <w:right w:val="single" w:sz="4" w:space="0" w:color="auto"/>
            </w:tcBorders>
            <w:vAlign w:val="center"/>
          </w:tcPr>
          <w:p w14:paraId="2B58F235" w14:textId="08DC9435" w:rsidR="00873F00" w:rsidRPr="008975F0" w:rsidRDefault="00873F00" w:rsidP="00873F00">
            <w:pPr>
              <w:pStyle w:val="TAC"/>
              <w:rPr>
                <w:ins w:id="929" w:author="Per Lindell" w:date="2021-03-27T17:37:00Z"/>
                <w:color w:val="000000"/>
                <w:lang w:val="en-US" w:eastAsia="zh-CN"/>
              </w:rPr>
            </w:pPr>
            <w:ins w:id="930" w:author="Per Lindell" w:date="2021-03-27T17:42:00Z">
              <w:r w:rsidRPr="00EF5447">
                <w:rPr>
                  <w:rFonts w:cs="Arial"/>
                </w:rPr>
                <w:t>1715</w:t>
              </w:r>
            </w:ins>
          </w:p>
        </w:tc>
        <w:tc>
          <w:tcPr>
            <w:tcW w:w="964" w:type="dxa"/>
            <w:tcBorders>
              <w:top w:val="single" w:sz="4" w:space="0" w:color="auto"/>
              <w:left w:val="single" w:sz="4" w:space="0" w:color="auto"/>
              <w:bottom w:val="single" w:sz="4" w:space="0" w:color="auto"/>
              <w:right w:val="single" w:sz="4" w:space="0" w:color="auto"/>
            </w:tcBorders>
            <w:vAlign w:val="center"/>
          </w:tcPr>
          <w:p w14:paraId="0E5094F4" w14:textId="3DF8AE26" w:rsidR="00873F00" w:rsidRPr="008975F0" w:rsidRDefault="00873F00" w:rsidP="00873F00">
            <w:pPr>
              <w:pStyle w:val="TAC"/>
              <w:rPr>
                <w:ins w:id="931" w:author="Per Lindell" w:date="2021-03-27T17:37:00Z"/>
                <w:color w:val="000000"/>
                <w:lang w:val="en-US" w:eastAsia="zh-CN"/>
              </w:rPr>
            </w:pPr>
            <w:ins w:id="932" w:author="Per Lindell" w:date="2021-03-27T17:42: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46F02DF" w14:textId="4146AAA0" w:rsidR="00873F00" w:rsidRPr="008975F0" w:rsidRDefault="00873F00" w:rsidP="00873F00">
            <w:pPr>
              <w:pStyle w:val="TAC"/>
              <w:rPr>
                <w:ins w:id="933" w:author="Per Lindell" w:date="2021-03-27T17:37:00Z"/>
                <w:color w:val="000000"/>
                <w:lang w:val="en-US" w:eastAsia="zh-CN"/>
              </w:rPr>
            </w:pPr>
            <w:ins w:id="934" w:author="Per Lindell" w:date="2021-03-27T17:42: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CE019F" w14:textId="3243867F" w:rsidR="00873F00" w:rsidRPr="008975F0" w:rsidRDefault="00873F00" w:rsidP="00873F00">
            <w:pPr>
              <w:pStyle w:val="TAC"/>
              <w:rPr>
                <w:ins w:id="935" w:author="Per Lindell" w:date="2021-03-27T17:37:00Z"/>
                <w:color w:val="000000"/>
                <w:lang w:val="en-US" w:eastAsia="zh-CN"/>
              </w:rPr>
            </w:pPr>
            <w:ins w:id="936" w:author="Per Lindell" w:date="2021-03-27T17:42:00Z">
              <w:r w:rsidRPr="00EF5447">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07211E16" w14:textId="7AD4AA5D" w:rsidR="00873F00" w:rsidRPr="008975F0" w:rsidRDefault="00873F00" w:rsidP="00873F00">
            <w:pPr>
              <w:pStyle w:val="TAC"/>
              <w:rPr>
                <w:ins w:id="937" w:author="Per Lindell" w:date="2021-03-27T17:37:00Z"/>
                <w:color w:val="000000"/>
                <w:lang w:val="en-US" w:eastAsia="zh-CN"/>
              </w:rPr>
            </w:pPr>
            <w:ins w:id="938" w:author="Per Lindell" w:date="2021-03-27T17:42: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C8BE612" w14:textId="55C6C4B0" w:rsidR="00873F00" w:rsidRPr="008975F0" w:rsidRDefault="00873F00" w:rsidP="00873F00">
            <w:pPr>
              <w:pStyle w:val="TAC"/>
              <w:rPr>
                <w:ins w:id="939" w:author="Per Lindell" w:date="2021-03-27T17:37:00Z"/>
                <w:color w:val="000000"/>
                <w:lang w:val="en-US" w:eastAsia="zh-CN"/>
              </w:rPr>
            </w:pPr>
            <w:ins w:id="940" w:author="Per Lindell" w:date="2021-03-27T17:42:00Z">
              <w:r>
                <w:t>F</w:t>
              </w:r>
            </w:ins>
            <w:ins w:id="941" w:author="Per Lindell" w:date="2021-03-27T17:37:00Z">
              <w:r>
                <w:t>DD</w:t>
              </w:r>
            </w:ins>
          </w:p>
        </w:tc>
        <w:tc>
          <w:tcPr>
            <w:tcW w:w="1057" w:type="dxa"/>
            <w:tcBorders>
              <w:top w:val="single" w:sz="4" w:space="0" w:color="auto"/>
              <w:left w:val="single" w:sz="4" w:space="0" w:color="auto"/>
              <w:bottom w:val="single" w:sz="4" w:space="0" w:color="auto"/>
              <w:right w:val="single" w:sz="4" w:space="0" w:color="auto"/>
            </w:tcBorders>
          </w:tcPr>
          <w:p w14:paraId="3E05FD3B" w14:textId="218F919B" w:rsidR="00873F00" w:rsidRPr="008975F0" w:rsidRDefault="00873F00" w:rsidP="00873F00">
            <w:pPr>
              <w:pStyle w:val="TAC"/>
              <w:rPr>
                <w:ins w:id="942" w:author="Per Lindell" w:date="2021-03-27T17:37:00Z"/>
                <w:color w:val="000000"/>
                <w:lang w:val="en-US" w:eastAsia="zh-CN"/>
              </w:rPr>
            </w:pPr>
            <w:ins w:id="943" w:author="Per Lindell" w:date="2021-03-27T17:42:00Z">
              <w:r>
                <w:rPr>
                  <w:rFonts w:cs="Arial"/>
                  <w:szCs w:val="18"/>
                  <w:lang w:eastAsia="ko-KR"/>
                </w:rPr>
                <w:t>N/A</w:t>
              </w:r>
            </w:ins>
          </w:p>
        </w:tc>
      </w:tr>
    </w:tbl>
    <w:p w14:paraId="2245F899" w14:textId="599AF959"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63740E7" w:rsidR="002D45D5" w:rsidRPr="00065C3D" w:rsidRDefault="00D309D9" w:rsidP="00D309D9">
      <w:bookmarkStart w:id="944" w:name="_Hlk535913204"/>
      <w:r w:rsidRPr="005871D5">
        <w:rPr>
          <w:rFonts w:hint="eastAsia"/>
        </w:rPr>
        <w:t>[1</w:t>
      </w:r>
      <w:r w:rsidRPr="00E25DD0">
        <w:rPr>
          <w:rFonts w:hint="eastAsia"/>
        </w:rPr>
        <w:t>]</w:t>
      </w:r>
      <w:r w:rsidRPr="005871D5">
        <w:t xml:space="preserve"> </w:t>
      </w:r>
      <w:r>
        <w:tab/>
      </w:r>
      <w:r>
        <w:tab/>
      </w:r>
      <w:r w:rsidR="00F90A5C" w:rsidRPr="00F90A5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944"/>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873F00" w:rsidRDefault="00873F00">
      <w:r>
        <w:separator/>
      </w:r>
    </w:p>
  </w:endnote>
  <w:endnote w:type="continuationSeparator" w:id="0">
    <w:p w14:paraId="2E60AF05" w14:textId="77777777" w:rsidR="00873F00" w:rsidRDefault="0087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873F00" w:rsidRDefault="00873F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873F00" w:rsidRDefault="00873F00">
      <w:r>
        <w:separator/>
      </w:r>
    </w:p>
  </w:footnote>
  <w:footnote w:type="continuationSeparator" w:id="0">
    <w:p w14:paraId="6A4BA06D" w14:textId="77777777" w:rsidR="00873F00" w:rsidRDefault="00873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85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6F1A"/>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A3E"/>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39F3"/>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0E04"/>
    <w:rsid w:val="005F175B"/>
    <w:rsid w:val="005F2E91"/>
    <w:rsid w:val="005F3F1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A7F41"/>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093"/>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26BBB"/>
    <w:rsid w:val="00853D97"/>
    <w:rsid w:val="00854041"/>
    <w:rsid w:val="008553AA"/>
    <w:rsid w:val="0087033F"/>
    <w:rsid w:val="008710D9"/>
    <w:rsid w:val="00872FF9"/>
    <w:rsid w:val="00873F00"/>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348"/>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08"/>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8B3"/>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3913"/>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0A5C"/>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table" w:styleId="TableContemporary">
    <w:name w:val="Table Contemporary"/>
    <w:basedOn w:val="TableNormal"/>
    <w:semiHidden/>
    <w:qFormat/>
    <w:rsid w:val="006F6093"/>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923</TotalTime>
  <Pages>3</Pages>
  <Words>435</Words>
  <Characters>2486</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CA_n25A-n41A-n66A</vt:lpstr>
      <vt:lpstr>Reference</vt:lpstr>
      <vt:lpstr>3GPP report skeleton</vt:lpstr>
    </vt:vector>
  </TitlesOfParts>
  <Company>ETSI-MCC</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131</cp:revision>
  <cp:lastPrinted>2013-07-05T12:11:00Z</cp:lastPrinted>
  <dcterms:created xsi:type="dcterms:W3CDTF">2019-01-09T08:05:00Z</dcterms:created>
  <dcterms:modified xsi:type="dcterms:W3CDTF">2021-04-02T13:44:00Z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